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0C6EE" w14:textId="2FE571A1" w:rsidR="00034B9A" w:rsidRPr="00020AD4" w:rsidRDefault="00034B9A" w:rsidP="00627DD9">
      <w:pPr>
        <w:spacing w:after="0"/>
        <w:ind w:left="2160" w:hanging="2160"/>
        <w:rPr>
          <w:rFonts w:ascii="Arial" w:hAnsi="Arial" w:cs="Arial"/>
          <w:b/>
          <w:sz w:val="24"/>
        </w:rPr>
      </w:pPr>
      <w:r w:rsidRPr="00020AD4">
        <w:rPr>
          <w:rFonts w:ascii="Arial" w:hAnsi="Arial" w:cs="Arial"/>
          <w:b/>
          <w:sz w:val="24"/>
        </w:rPr>
        <w:t>3GPP TSG RAN WG1 Meeting #1</w:t>
      </w:r>
      <w:r w:rsidR="00C20C66">
        <w:rPr>
          <w:rFonts w:ascii="Arial" w:hAnsi="Arial" w:cs="Arial"/>
          <w:b/>
          <w:sz w:val="24"/>
        </w:rPr>
        <w:t>10</w:t>
      </w:r>
      <w:r w:rsidRPr="00020AD4">
        <w:rPr>
          <w:rFonts w:ascii="Arial" w:hAnsi="Arial" w:cs="Arial"/>
          <w:b/>
          <w:sz w:val="24"/>
        </w:rPr>
        <w:t xml:space="preserve">     </w:t>
      </w:r>
      <w:r w:rsidR="002B4D1C">
        <w:rPr>
          <w:rFonts w:ascii="Arial" w:hAnsi="Arial" w:cs="Arial"/>
          <w:b/>
          <w:sz w:val="24"/>
        </w:rPr>
        <w:tab/>
      </w:r>
      <w:r w:rsidRPr="00020AD4">
        <w:rPr>
          <w:rFonts w:ascii="Arial" w:hAnsi="Arial" w:cs="Arial"/>
          <w:b/>
          <w:sz w:val="24"/>
        </w:rPr>
        <w:t xml:space="preserve">                                         </w:t>
      </w:r>
      <w:r>
        <w:rPr>
          <w:rFonts w:ascii="Arial" w:hAnsi="Arial" w:cs="Arial"/>
          <w:b/>
          <w:sz w:val="24"/>
        </w:rPr>
        <w:tab/>
        <w:t xml:space="preserve"> </w:t>
      </w:r>
      <w:r w:rsidR="00B03CFE">
        <w:rPr>
          <w:rFonts w:ascii="Arial" w:hAnsi="Arial" w:cs="Arial"/>
          <w:b/>
          <w:sz w:val="24"/>
        </w:rPr>
        <w:tab/>
      </w:r>
      <w:r w:rsidR="00C20C66" w:rsidRPr="00C20C66">
        <w:rPr>
          <w:rFonts w:ascii="Arial" w:hAnsi="Arial" w:cs="Arial"/>
          <w:b/>
          <w:sz w:val="24"/>
        </w:rPr>
        <w:t>R1-2206547</w:t>
      </w:r>
    </w:p>
    <w:p w14:paraId="32E37909" w14:textId="3AA30463" w:rsidR="00EA0083" w:rsidRDefault="009E3084" w:rsidP="00654E02">
      <w:pPr>
        <w:spacing w:after="0"/>
        <w:ind w:left="1988" w:hanging="1988"/>
        <w:rPr>
          <w:rFonts w:ascii="Arial" w:hAnsi="Arial" w:cs="Arial"/>
          <w:b/>
          <w:sz w:val="24"/>
        </w:rPr>
      </w:pPr>
      <w:r w:rsidRPr="009E3084">
        <w:rPr>
          <w:rFonts w:ascii="Arial" w:hAnsi="Arial" w:cs="Arial"/>
          <w:b/>
          <w:sz w:val="24"/>
        </w:rPr>
        <w:t>Toulouse, France, August 22</w:t>
      </w:r>
      <w:r w:rsidRPr="009E3084">
        <w:rPr>
          <w:rFonts w:ascii="Arial" w:hAnsi="Arial" w:cs="Arial"/>
          <w:b/>
          <w:sz w:val="24"/>
          <w:vertAlign w:val="superscript"/>
        </w:rPr>
        <w:t>nd</w:t>
      </w:r>
      <w:r w:rsidRPr="009E3084">
        <w:rPr>
          <w:rFonts w:ascii="Arial" w:hAnsi="Arial" w:cs="Arial"/>
          <w:b/>
          <w:sz w:val="24"/>
        </w:rPr>
        <w:t xml:space="preserve"> – 26</w:t>
      </w:r>
      <w:r w:rsidRPr="009E3084">
        <w:rPr>
          <w:rFonts w:ascii="Arial" w:hAnsi="Arial" w:cs="Arial"/>
          <w:b/>
          <w:sz w:val="24"/>
          <w:vertAlign w:val="superscript"/>
        </w:rPr>
        <w:t>th</w:t>
      </w:r>
      <w:r w:rsidRPr="009E3084">
        <w:rPr>
          <w:rFonts w:ascii="Arial" w:hAnsi="Arial" w:cs="Arial"/>
          <w:b/>
          <w:sz w:val="24"/>
        </w:rPr>
        <w:t>, 2022</w:t>
      </w:r>
    </w:p>
    <w:p w14:paraId="26926A2B" w14:textId="77777777" w:rsidR="00467E2B" w:rsidRDefault="00467E2B"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519D768A"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280663" w:rsidRPr="00280663">
        <w:rPr>
          <w:rFonts w:ascii="Arial" w:hAnsi="Arial" w:cs="Arial"/>
          <w:b/>
          <w:sz w:val="24"/>
        </w:rPr>
        <w:t>Remaining details on BWP operations for RedCap UEs</w:t>
      </w:r>
    </w:p>
    <w:p w14:paraId="7ED02BDB" w14:textId="555E7505"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34E86B82" w14:textId="29DF8126" w:rsidR="003527E4" w:rsidRDefault="003527E4" w:rsidP="00D1480E">
      <w:bookmarkStart w:id="2" w:name="_Ref61879091"/>
      <w:bookmarkStart w:id="3" w:name="_Ref53792937"/>
      <w:r>
        <w:t xml:space="preserve">In this contribution, we present our </w:t>
      </w:r>
      <w:r w:rsidR="0082175A">
        <w:t xml:space="preserve">reasoning for the </w:t>
      </w:r>
      <w:r w:rsidR="00A45CE5">
        <w:t xml:space="preserve">changes </w:t>
      </w:r>
      <w:r w:rsidR="0082175A">
        <w:t xml:space="preserve">proposed </w:t>
      </w:r>
      <w:r w:rsidR="00A45CE5">
        <w:t xml:space="preserve">in </w:t>
      </w:r>
      <w:r w:rsidR="00A45CE5">
        <w:fldChar w:fldCharType="begin"/>
      </w:r>
      <w:r w:rsidR="00A45CE5">
        <w:instrText xml:space="preserve"> REF _Ref111207767 \r \h </w:instrText>
      </w:r>
      <w:r w:rsidR="00A45CE5">
        <w:fldChar w:fldCharType="separate"/>
      </w:r>
      <w:r w:rsidR="00EE3557">
        <w:t>[1]</w:t>
      </w:r>
      <w:r w:rsidR="00A45CE5">
        <w:fldChar w:fldCharType="end"/>
      </w:r>
      <w:r w:rsidR="0082175A">
        <w:t xml:space="preserve"> to Subclause 17.1 of TS 38.213 </w:t>
      </w:r>
      <w:r w:rsidR="00EE3557">
        <w:fldChar w:fldCharType="begin"/>
      </w:r>
      <w:r w:rsidR="00EE3557">
        <w:instrText xml:space="preserve"> REF _Ref111207830 \r \h </w:instrText>
      </w:r>
      <w:r w:rsidR="00EE3557">
        <w:fldChar w:fldCharType="separate"/>
      </w:r>
      <w:r w:rsidR="00EE3557">
        <w:t>[2]</w:t>
      </w:r>
      <w:r w:rsidR="00EE3557">
        <w:fldChar w:fldCharType="end"/>
      </w:r>
      <w:r w:rsidR="001B2388">
        <w:t xml:space="preserve">. </w:t>
      </w:r>
      <w:r w:rsidR="00CF2501">
        <w:t>These</w:t>
      </w:r>
      <w:r w:rsidR="000C563A">
        <w:t xml:space="preserve"> include the following</w:t>
      </w:r>
      <w:r w:rsidR="00F27055">
        <w:t xml:space="preserve"> considerations</w:t>
      </w:r>
      <w:r w:rsidR="000C563A">
        <w:t xml:space="preserve">: </w:t>
      </w:r>
    </w:p>
    <w:p w14:paraId="68B28808" w14:textId="5F112D12" w:rsidR="00B224B5" w:rsidRDefault="00F27055" w:rsidP="0039463F">
      <w:pPr>
        <w:numPr>
          <w:ilvl w:val="0"/>
          <w:numId w:val="8"/>
        </w:numPr>
        <w:autoSpaceDE/>
        <w:autoSpaceDN/>
        <w:adjustRightInd/>
        <w:snapToGrid/>
        <w:spacing w:after="0"/>
        <w:jc w:val="left"/>
        <w:rPr>
          <w:rFonts w:eastAsia="Times New Roman"/>
        </w:rPr>
      </w:pPr>
      <w:bookmarkStart w:id="4" w:name="_Hlk95681957"/>
      <w:r>
        <w:rPr>
          <w:rFonts w:eastAsia="Times New Roman"/>
        </w:rPr>
        <w:t>UE assumption</w:t>
      </w:r>
      <w:r w:rsidR="00591F8B">
        <w:rPr>
          <w:rFonts w:eastAsia="Times New Roman"/>
        </w:rPr>
        <w:t>s</w:t>
      </w:r>
      <w:r>
        <w:rPr>
          <w:rFonts w:eastAsia="Times New Roman"/>
        </w:rPr>
        <w:t xml:space="preserve"> on p</w:t>
      </w:r>
      <w:r w:rsidR="00703F2C">
        <w:rPr>
          <w:rFonts w:eastAsia="Times New Roman"/>
        </w:rPr>
        <w:t>resence of SSBs</w:t>
      </w:r>
      <w:r>
        <w:rPr>
          <w:rFonts w:eastAsia="Times New Roman"/>
        </w:rPr>
        <w:t xml:space="preserve"> in DL BWPs under certain conditions that were not captured from RAN1 agreements.</w:t>
      </w:r>
    </w:p>
    <w:bookmarkEnd w:id="4"/>
    <w:p w14:paraId="5A5CC41A" w14:textId="4A24142F" w:rsidR="00AD6398" w:rsidRPr="006D4A3A" w:rsidRDefault="00115237" w:rsidP="006D4A3A">
      <w:pPr>
        <w:numPr>
          <w:ilvl w:val="0"/>
          <w:numId w:val="8"/>
        </w:numPr>
        <w:autoSpaceDE/>
        <w:autoSpaceDN/>
        <w:adjustRightInd/>
        <w:snapToGrid/>
        <w:spacing w:after="0"/>
        <w:jc w:val="left"/>
        <w:rPr>
          <w:rFonts w:eastAsia="Times New Roman"/>
        </w:rPr>
      </w:pPr>
      <w:r>
        <w:rPr>
          <w:rFonts w:eastAsia="Times New Roman"/>
        </w:rPr>
        <w:t>Center frequency alignment between initial UL and DL BWPs associated with RACH/Msg3 transmission and Type 1 CSS monitoring respectively</w:t>
      </w:r>
      <w:r w:rsidR="009201F9" w:rsidRPr="006D4A3A">
        <w:rPr>
          <w:rFonts w:eastAsia="Times New Roman"/>
        </w:rPr>
        <w:t>.</w:t>
      </w:r>
    </w:p>
    <w:p w14:paraId="07410C03" w14:textId="644134B9" w:rsidR="000442DE" w:rsidRPr="003834FF" w:rsidRDefault="006D4A3A" w:rsidP="00B63037">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5" w:name="_Hlk68641020"/>
      <w:bookmarkEnd w:id="2"/>
      <w:r w:rsidRPr="006D4A3A">
        <w:rPr>
          <w:rFonts w:ascii="Arial" w:hAnsi="Arial"/>
          <w:b w:val="0"/>
          <w:bCs w:val="0"/>
          <w:sz w:val="36"/>
          <w:szCs w:val="20"/>
        </w:rPr>
        <w:t>UE assumption</w:t>
      </w:r>
      <w:r w:rsidR="001B6CE8">
        <w:rPr>
          <w:rFonts w:ascii="Arial" w:hAnsi="Arial"/>
          <w:b w:val="0"/>
          <w:bCs w:val="0"/>
          <w:sz w:val="36"/>
          <w:szCs w:val="20"/>
        </w:rPr>
        <w:t>s</w:t>
      </w:r>
      <w:r w:rsidRPr="006D4A3A">
        <w:rPr>
          <w:rFonts w:ascii="Arial" w:hAnsi="Arial"/>
          <w:b w:val="0"/>
          <w:bCs w:val="0"/>
          <w:sz w:val="36"/>
          <w:szCs w:val="20"/>
        </w:rPr>
        <w:t xml:space="preserve"> on presence of SSBs in DL BWPs under certain conditions that were not captured from RAN1 agreements</w:t>
      </w:r>
    </w:p>
    <w:p w14:paraId="13ECC7BF" w14:textId="20273C11" w:rsidR="004F69FB" w:rsidRDefault="004F69FB" w:rsidP="004F69FB">
      <w:pPr>
        <w:autoSpaceDE/>
        <w:autoSpaceDN/>
        <w:adjustRightInd/>
        <w:snapToGrid/>
        <w:spacing w:after="0"/>
        <w:jc w:val="left"/>
        <w:rPr>
          <w:rFonts w:eastAsia="Times New Roman"/>
        </w:rPr>
      </w:pPr>
    </w:p>
    <w:p w14:paraId="713A5A0E" w14:textId="3E042299" w:rsidR="00433BFC" w:rsidRDefault="002774E3" w:rsidP="004F69FB">
      <w:pPr>
        <w:autoSpaceDE/>
        <w:autoSpaceDN/>
        <w:adjustRightInd/>
        <w:snapToGrid/>
        <w:spacing w:after="0"/>
        <w:jc w:val="left"/>
        <w:rPr>
          <w:rFonts w:eastAsia="Times New Roman"/>
        </w:rPr>
      </w:pPr>
      <w:r>
        <w:rPr>
          <w:rFonts w:eastAsia="Times New Roman"/>
        </w:rPr>
        <w:t>During RAN1</w:t>
      </w:r>
      <w:r w:rsidR="00B90D52">
        <w:rPr>
          <w:rFonts w:eastAsia="Times New Roman"/>
        </w:rPr>
        <w:t>#109-e</w:t>
      </w:r>
      <w:r w:rsidR="00FB61EC">
        <w:rPr>
          <w:rFonts w:eastAsia="Times New Roman"/>
        </w:rPr>
        <w:t xml:space="preserve"> </w:t>
      </w:r>
      <w:r w:rsidR="00D34B17">
        <w:rPr>
          <w:rFonts w:eastAsia="Times New Roman"/>
        </w:rPr>
        <w:t xml:space="preserve">meeting, </w:t>
      </w:r>
      <w:r w:rsidR="005E1646">
        <w:rPr>
          <w:rFonts w:eastAsia="Times New Roman"/>
        </w:rPr>
        <w:t xml:space="preserve">it was identified that the following RAN1 agreements related to UE’s assumption on SSB presence </w:t>
      </w:r>
      <w:r w:rsidR="004D28DA">
        <w:rPr>
          <w:rFonts w:eastAsia="Times New Roman"/>
        </w:rPr>
        <w:t>were not properly captured in TS 38.213:</w:t>
      </w:r>
    </w:p>
    <w:p w14:paraId="3FB021F2" w14:textId="63131D00" w:rsidR="004D28DA" w:rsidRDefault="004D28DA" w:rsidP="004F69FB">
      <w:pPr>
        <w:autoSpaceDE/>
        <w:autoSpaceDN/>
        <w:adjustRightInd/>
        <w:snapToGrid/>
        <w:spacing w:after="0"/>
        <w:jc w:val="left"/>
        <w:rPr>
          <w:rFonts w:eastAsia="Times New Roman"/>
        </w:rPr>
      </w:pPr>
    </w:p>
    <w:tbl>
      <w:tblPr>
        <w:tblStyle w:val="TableGrid"/>
        <w:tblW w:w="0" w:type="auto"/>
        <w:tblLook w:val="04A0" w:firstRow="1" w:lastRow="0" w:firstColumn="1" w:lastColumn="0" w:noHBand="0" w:noVBand="1"/>
      </w:tblPr>
      <w:tblGrid>
        <w:gridCol w:w="9350"/>
      </w:tblGrid>
      <w:tr w:rsidR="00A1687D" w14:paraId="1D7CDC64" w14:textId="77777777" w:rsidTr="00A1687D">
        <w:tc>
          <w:tcPr>
            <w:tcW w:w="9350" w:type="dxa"/>
          </w:tcPr>
          <w:p w14:paraId="048D46E1" w14:textId="77777777" w:rsidR="00D43FC0" w:rsidRDefault="00D43FC0" w:rsidP="00D43FC0">
            <w:pPr>
              <w:pStyle w:val="CRCoverPage"/>
              <w:spacing w:after="0"/>
              <w:ind w:left="100"/>
              <w:rPr>
                <w:rFonts w:ascii="Times New Roman" w:hAnsi="Times New Roman"/>
              </w:rPr>
            </w:pPr>
            <w:r>
              <w:rPr>
                <w:rFonts w:ascii="Times New Roman" w:hAnsi="Times New Roman"/>
                <w:highlight w:val="green"/>
              </w:rPr>
              <w:t>Agreement:</w:t>
            </w:r>
          </w:p>
          <w:p w14:paraId="3AE4CF79" w14:textId="77777777" w:rsidR="00D43FC0" w:rsidRDefault="00D43FC0" w:rsidP="00D43FC0">
            <w:pPr>
              <w:numPr>
                <w:ilvl w:val="0"/>
                <w:numId w:val="7"/>
              </w:numPr>
              <w:autoSpaceDE/>
              <w:autoSpaceDN/>
              <w:adjustRightInd/>
              <w:snapToGrid/>
              <w:spacing w:after="0" w:line="231" w:lineRule="atLeast"/>
              <w:jc w:val="left"/>
              <w:textAlignment w:val="baseline"/>
              <w:rPr>
                <w:rFonts w:eastAsia="Microsoft YaHei UI"/>
              </w:rPr>
            </w:pPr>
            <w:r>
              <w:rPr>
                <w:rFonts w:eastAsia="Microsoft YaHei UI"/>
              </w:rPr>
              <w:t>For FR1,</w:t>
            </w:r>
          </w:p>
          <w:p w14:paraId="76F83576" w14:textId="77777777" w:rsidR="00D43FC0" w:rsidRDefault="00D43FC0" w:rsidP="00D43FC0">
            <w:pPr>
              <w:numPr>
                <w:ilvl w:val="1"/>
                <w:numId w:val="7"/>
              </w:numPr>
              <w:autoSpaceDE/>
              <w:autoSpaceDN/>
              <w:adjustRightInd/>
              <w:snapToGrid/>
              <w:spacing w:after="0" w:line="231" w:lineRule="atLeast"/>
              <w:jc w:val="left"/>
              <w:textAlignment w:val="baseline"/>
              <w:rPr>
                <w:rFonts w:eastAsia="Microsoft YaHei UI"/>
              </w:rPr>
            </w:pPr>
            <w:r>
              <w:rPr>
                <w:rFonts w:eastAsia="Microsoft YaHei UI"/>
              </w:rPr>
              <w:t>For a separate initial DL BWP (if it does not include CD-SSB and the entire CORESET#0) from RAN1 perspective,</w:t>
            </w:r>
          </w:p>
          <w:p w14:paraId="2B27EE46" w14:textId="77777777" w:rsidR="00D43FC0" w:rsidRDefault="00D43FC0" w:rsidP="00D43FC0">
            <w:pPr>
              <w:numPr>
                <w:ilvl w:val="2"/>
                <w:numId w:val="7"/>
              </w:numPr>
              <w:autoSpaceDE/>
              <w:autoSpaceDN/>
              <w:adjustRightInd/>
              <w:snapToGrid/>
              <w:spacing w:after="0" w:line="231" w:lineRule="atLeast"/>
              <w:jc w:val="left"/>
              <w:textAlignment w:val="baseline"/>
              <w:rPr>
                <w:rFonts w:eastAsia="Microsoft YaHei UI"/>
              </w:rPr>
            </w:pPr>
            <w:r>
              <w:rPr>
                <w:rFonts w:eastAsia="Microsoft YaHei UI"/>
              </w:rPr>
              <w:t>If it is configured for random access while not for paging in idle/inactive mode, RedCap UE does NOT expect it to contain SSB/CORESET#0/SIB.</w:t>
            </w:r>
          </w:p>
          <w:p w14:paraId="35ECB764" w14:textId="77777777" w:rsidR="00D43FC0" w:rsidRDefault="00D43FC0" w:rsidP="00D43FC0">
            <w:pPr>
              <w:numPr>
                <w:ilvl w:val="2"/>
                <w:numId w:val="7"/>
              </w:numPr>
              <w:autoSpaceDE/>
              <w:autoSpaceDN/>
              <w:adjustRightInd/>
              <w:snapToGrid/>
              <w:spacing w:after="0" w:line="231" w:lineRule="atLeast"/>
              <w:jc w:val="left"/>
              <w:textAlignment w:val="baseline"/>
              <w:rPr>
                <w:rFonts w:eastAsia="Microsoft YaHei UI"/>
              </w:rPr>
            </w:pPr>
            <w:r>
              <w:rPr>
                <w:rFonts w:eastAsia="Microsoft YaHei UI"/>
              </w:rPr>
              <w:t>[…]</w:t>
            </w:r>
          </w:p>
          <w:p w14:paraId="55444780" w14:textId="77777777" w:rsidR="00D43FC0" w:rsidRDefault="00D43FC0" w:rsidP="00D43FC0">
            <w:pPr>
              <w:numPr>
                <w:ilvl w:val="1"/>
                <w:numId w:val="7"/>
              </w:numPr>
              <w:autoSpaceDE/>
              <w:autoSpaceDN/>
              <w:adjustRightInd/>
              <w:snapToGrid/>
              <w:spacing w:after="0" w:line="231" w:lineRule="atLeast"/>
              <w:jc w:val="left"/>
              <w:textAlignment w:val="baseline"/>
              <w:rPr>
                <w:rFonts w:eastAsia="Microsoft YaHei UI"/>
              </w:rPr>
            </w:pPr>
            <w:r>
              <w:rPr>
                <w:rFonts w:eastAsia="Microsoft YaHei UI"/>
              </w:rPr>
              <w:t>[…]</w:t>
            </w:r>
          </w:p>
          <w:p w14:paraId="3777E0FA" w14:textId="77777777" w:rsidR="00D43FC0" w:rsidRDefault="00D43FC0" w:rsidP="00D43FC0">
            <w:pPr>
              <w:numPr>
                <w:ilvl w:val="1"/>
                <w:numId w:val="7"/>
              </w:numPr>
              <w:autoSpaceDE/>
              <w:autoSpaceDN/>
              <w:adjustRightInd/>
              <w:snapToGrid/>
              <w:spacing w:after="0" w:line="231" w:lineRule="atLeast"/>
              <w:jc w:val="left"/>
              <w:textAlignment w:val="baseline"/>
              <w:rPr>
                <w:rFonts w:eastAsia="Microsoft YaHei UI"/>
              </w:rPr>
            </w:pPr>
            <w:r>
              <w:rPr>
                <w:rFonts w:eastAsia="Microsoft YaHei UI"/>
              </w:rPr>
              <w:t>Note: if a separate initial/RRC configured DL BWP is configured to contain the entire CORESET#0, CD-SSB is expected by RedCap UE.</w:t>
            </w:r>
          </w:p>
          <w:p w14:paraId="0CFEAABE" w14:textId="77777777" w:rsidR="00D43FC0" w:rsidRDefault="00D43FC0" w:rsidP="00D43FC0">
            <w:pPr>
              <w:numPr>
                <w:ilvl w:val="1"/>
                <w:numId w:val="7"/>
              </w:numPr>
              <w:autoSpaceDE/>
              <w:autoSpaceDN/>
              <w:adjustRightInd/>
              <w:snapToGrid/>
              <w:spacing w:after="0" w:line="231" w:lineRule="atLeast"/>
              <w:jc w:val="left"/>
              <w:textAlignment w:val="baseline"/>
              <w:rPr>
                <w:rFonts w:eastAsia="Microsoft YaHei UI"/>
              </w:rPr>
            </w:pPr>
            <w:r>
              <w:rPr>
                <w:rFonts w:eastAsia="Microsoft YaHei UI"/>
              </w:rPr>
              <w:t>Note: The network may choose to configure SSB or MIB-configured CORESET#0 or SIB1 to be within the respective DL BWP.</w:t>
            </w:r>
          </w:p>
          <w:p w14:paraId="20E8FF49" w14:textId="77777777" w:rsidR="00D43FC0" w:rsidRDefault="00D43FC0" w:rsidP="00D43FC0">
            <w:pPr>
              <w:numPr>
                <w:ilvl w:val="1"/>
                <w:numId w:val="7"/>
              </w:numPr>
              <w:autoSpaceDE/>
              <w:autoSpaceDN/>
              <w:adjustRightInd/>
              <w:snapToGrid/>
              <w:spacing w:after="0" w:line="231" w:lineRule="atLeast"/>
              <w:jc w:val="left"/>
              <w:textAlignment w:val="baseline"/>
              <w:rPr>
                <w:rFonts w:eastAsia="Microsoft YaHei UI"/>
              </w:rPr>
            </w:pPr>
            <w:r>
              <w:t>[…]</w:t>
            </w:r>
          </w:p>
          <w:p w14:paraId="25965934" w14:textId="77777777" w:rsidR="00D43FC0" w:rsidRDefault="00D43FC0" w:rsidP="00D43FC0">
            <w:pPr>
              <w:pStyle w:val="CRCoverPage"/>
              <w:spacing w:after="0"/>
              <w:ind w:left="100"/>
              <w:rPr>
                <w:rFonts w:ascii="Times New Roman" w:eastAsia="Microsoft YaHei UI" w:hAnsi="Times New Roman"/>
                <w:highlight w:val="green"/>
              </w:rPr>
            </w:pPr>
          </w:p>
          <w:p w14:paraId="13E8F6E3" w14:textId="77777777" w:rsidR="00D43FC0" w:rsidRDefault="00D43FC0" w:rsidP="00D43FC0">
            <w:pPr>
              <w:pStyle w:val="CRCoverPage"/>
              <w:spacing w:after="0"/>
              <w:ind w:left="100"/>
              <w:rPr>
                <w:rFonts w:ascii="Times New Roman" w:hAnsi="Times New Roman"/>
              </w:rPr>
            </w:pPr>
            <w:r>
              <w:rPr>
                <w:rFonts w:ascii="Times New Roman" w:hAnsi="Times New Roman"/>
                <w:highlight w:val="green"/>
              </w:rPr>
              <w:t>Agreement:</w:t>
            </w:r>
          </w:p>
          <w:p w14:paraId="6B541184" w14:textId="77777777" w:rsidR="00D43FC0" w:rsidRDefault="00D43FC0" w:rsidP="00D43FC0">
            <w:pPr>
              <w:numPr>
                <w:ilvl w:val="0"/>
                <w:numId w:val="7"/>
              </w:numPr>
              <w:autoSpaceDE/>
              <w:autoSpaceDN/>
              <w:adjustRightInd/>
              <w:snapToGrid/>
              <w:spacing w:after="0" w:line="231" w:lineRule="atLeast"/>
              <w:jc w:val="left"/>
              <w:textAlignment w:val="baseline"/>
              <w:rPr>
                <w:rFonts w:eastAsia="Microsoft YaHei UI"/>
                <w:color w:val="0070C0"/>
              </w:rPr>
            </w:pPr>
            <w:r>
              <w:rPr>
                <w:rFonts w:eastAsia="Microsoft YaHei UI"/>
                <w:color w:val="0070C0"/>
              </w:rPr>
              <w:t>For FR2,</w:t>
            </w:r>
          </w:p>
          <w:p w14:paraId="1330F7DB" w14:textId="77777777" w:rsidR="00D43FC0" w:rsidRDefault="00D43FC0" w:rsidP="00D43FC0">
            <w:pPr>
              <w:numPr>
                <w:ilvl w:val="1"/>
                <w:numId w:val="7"/>
              </w:numPr>
              <w:autoSpaceDE/>
              <w:autoSpaceDN/>
              <w:adjustRightInd/>
              <w:snapToGrid/>
              <w:spacing w:after="0" w:line="231" w:lineRule="atLeast"/>
              <w:jc w:val="left"/>
              <w:textAlignment w:val="baseline"/>
              <w:rPr>
                <w:rFonts w:eastAsia="Microsoft YaHei UI"/>
              </w:rPr>
            </w:pPr>
            <w:r>
              <w:rPr>
                <w:rFonts w:eastAsia="Microsoft YaHei UI"/>
              </w:rPr>
              <w:t>For a separate initial DL BWP (if it does not include CD-SSB</w:t>
            </w:r>
            <w:r>
              <w:rPr>
                <w:rFonts w:eastAsia="Microsoft YaHei UI"/>
                <w:strike/>
                <w:color w:val="0070C0"/>
              </w:rPr>
              <w:t xml:space="preserve"> and the entire CORESET#0</w:t>
            </w:r>
            <w:r>
              <w:rPr>
                <w:rFonts w:eastAsia="Microsoft YaHei UI"/>
              </w:rPr>
              <w:t>) from RAN1 perspective,</w:t>
            </w:r>
          </w:p>
          <w:p w14:paraId="58A14C9F" w14:textId="77777777" w:rsidR="00D43FC0" w:rsidRDefault="00D43FC0" w:rsidP="00D43FC0">
            <w:pPr>
              <w:numPr>
                <w:ilvl w:val="2"/>
                <w:numId w:val="7"/>
              </w:numPr>
              <w:autoSpaceDE/>
              <w:autoSpaceDN/>
              <w:adjustRightInd/>
              <w:snapToGrid/>
              <w:spacing w:after="0" w:line="231" w:lineRule="atLeast"/>
              <w:jc w:val="left"/>
              <w:textAlignment w:val="baseline"/>
              <w:rPr>
                <w:rFonts w:eastAsia="Microsoft YaHei UI"/>
              </w:rPr>
            </w:pPr>
            <w:r>
              <w:rPr>
                <w:rFonts w:eastAsia="Microsoft YaHei UI"/>
              </w:rPr>
              <w:t>If it is configured for random access while not for paging in idle/inactive mode, RedCap UE does NOT expect it to contain SSB/CORESET#0/SIB.</w:t>
            </w:r>
          </w:p>
          <w:p w14:paraId="3F055537" w14:textId="77777777" w:rsidR="00D43FC0" w:rsidRDefault="00D43FC0" w:rsidP="00D43FC0">
            <w:pPr>
              <w:numPr>
                <w:ilvl w:val="2"/>
                <w:numId w:val="7"/>
              </w:numPr>
              <w:autoSpaceDE/>
              <w:autoSpaceDN/>
              <w:adjustRightInd/>
              <w:snapToGrid/>
              <w:spacing w:after="0" w:line="231" w:lineRule="atLeast"/>
              <w:jc w:val="left"/>
              <w:textAlignment w:val="baseline"/>
              <w:rPr>
                <w:rFonts w:eastAsia="Microsoft YaHei UI"/>
              </w:rPr>
            </w:pPr>
            <w:r>
              <w:rPr>
                <w:rFonts w:eastAsia="Microsoft YaHei UI"/>
              </w:rPr>
              <w:t>[…]</w:t>
            </w:r>
          </w:p>
          <w:p w14:paraId="4AA2F692" w14:textId="77777777" w:rsidR="00D43FC0" w:rsidRDefault="00D43FC0" w:rsidP="00D43FC0">
            <w:pPr>
              <w:numPr>
                <w:ilvl w:val="1"/>
                <w:numId w:val="7"/>
              </w:numPr>
              <w:autoSpaceDE/>
              <w:autoSpaceDN/>
              <w:adjustRightInd/>
              <w:snapToGrid/>
              <w:spacing w:after="0" w:line="231" w:lineRule="atLeast"/>
              <w:jc w:val="left"/>
              <w:textAlignment w:val="baseline"/>
              <w:rPr>
                <w:rFonts w:eastAsia="Microsoft YaHei UI"/>
              </w:rPr>
            </w:pPr>
            <w:r>
              <w:rPr>
                <w:rFonts w:eastAsia="Microsoft YaHei UI"/>
              </w:rPr>
              <w:t>[…]</w:t>
            </w:r>
          </w:p>
          <w:p w14:paraId="68DA25D7" w14:textId="77777777" w:rsidR="00D43FC0" w:rsidRDefault="00D43FC0" w:rsidP="00D43FC0">
            <w:pPr>
              <w:numPr>
                <w:ilvl w:val="1"/>
                <w:numId w:val="7"/>
              </w:numPr>
              <w:autoSpaceDE/>
              <w:autoSpaceDN/>
              <w:adjustRightInd/>
              <w:snapToGrid/>
              <w:spacing w:after="0" w:line="231" w:lineRule="atLeast"/>
              <w:jc w:val="left"/>
              <w:textAlignment w:val="baseline"/>
              <w:rPr>
                <w:rFonts w:eastAsia="Microsoft YaHei UI"/>
              </w:rPr>
            </w:pPr>
            <w:r>
              <w:rPr>
                <w:rFonts w:eastAsia="Microsoft YaHei UI"/>
              </w:rPr>
              <w:t xml:space="preserve">Note: </w:t>
            </w:r>
            <w:r>
              <w:rPr>
                <w:rFonts w:eastAsia="Microsoft YaHei UI"/>
                <w:color w:val="0070C0"/>
              </w:rPr>
              <w:t xml:space="preserve">For SSB and CORESET#0 multiplexing pattern 1, </w:t>
            </w:r>
            <w:r>
              <w:rPr>
                <w:rFonts w:eastAsia="Microsoft YaHei UI"/>
              </w:rPr>
              <w:t>if a separate initial/RRC configured DL BWP is configured to contain the entire CORESET#0, CD-SSB is expected by RedCap UE.</w:t>
            </w:r>
          </w:p>
          <w:p w14:paraId="13EA8B0A" w14:textId="77777777" w:rsidR="00D43FC0" w:rsidRDefault="00D43FC0" w:rsidP="00D43FC0">
            <w:pPr>
              <w:numPr>
                <w:ilvl w:val="1"/>
                <w:numId w:val="7"/>
              </w:numPr>
              <w:autoSpaceDE/>
              <w:autoSpaceDN/>
              <w:adjustRightInd/>
              <w:snapToGrid/>
              <w:spacing w:after="0" w:line="231" w:lineRule="atLeast"/>
              <w:jc w:val="left"/>
              <w:textAlignment w:val="baseline"/>
              <w:rPr>
                <w:rFonts w:eastAsia="Microsoft YaHei UI"/>
              </w:rPr>
            </w:pPr>
            <w:r>
              <w:rPr>
                <w:rFonts w:eastAsia="Microsoft YaHei UI"/>
              </w:rPr>
              <w:lastRenderedPageBreak/>
              <w:t>Note: The network may choose to configure SSB or MIB-configured CORESET#0 or SIB1 to be within the respective DL BWP.</w:t>
            </w:r>
          </w:p>
          <w:p w14:paraId="27E4C19F" w14:textId="77777777" w:rsidR="00D43FC0" w:rsidRDefault="00D43FC0" w:rsidP="00D43FC0">
            <w:pPr>
              <w:numPr>
                <w:ilvl w:val="1"/>
                <w:numId w:val="7"/>
              </w:numPr>
              <w:autoSpaceDE/>
              <w:autoSpaceDN/>
              <w:adjustRightInd/>
              <w:snapToGrid/>
              <w:spacing w:after="0" w:line="231" w:lineRule="atLeast"/>
              <w:jc w:val="left"/>
              <w:textAlignment w:val="baseline"/>
            </w:pPr>
            <w:r>
              <w:t>[…]</w:t>
            </w:r>
          </w:p>
          <w:p w14:paraId="0DE4B314" w14:textId="77777777" w:rsidR="00D43FC0" w:rsidRDefault="00D43FC0" w:rsidP="00D43FC0">
            <w:pPr>
              <w:pStyle w:val="CRCoverPage"/>
              <w:spacing w:after="0"/>
              <w:ind w:left="100"/>
              <w:rPr>
                <w:rFonts w:ascii="Times New Roman" w:hAnsi="Times New Roman"/>
              </w:rPr>
            </w:pPr>
          </w:p>
          <w:p w14:paraId="19B6B03A" w14:textId="77777777" w:rsidR="00D43FC0" w:rsidRDefault="00D43FC0" w:rsidP="00D43FC0">
            <w:pPr>
              <w:pStyle w:val="CRCoverPage"/>
              <w:spacing w:after="0"/>
              <w:ind w:left="100"/>
              <w:rPr>
                <w:rFonts w:ascii="Times New Roman" w:hAnsi="Times New Roman"/>
              </w:rPr>
            </w:pPr>
            <w:r>
              <w:rPr>
                <w:rFonts w:ascii="Times New Roman" w:hAnsi="Times New Roman"/>
                <w:highlight w:val="green"/>
              </w:rPr>
              <w:t>Agreement:</w:t>
            </w:r>
          </w:p>
          <w:p w14:paraId="1093701F" w14:textId="77777777" w:rsidR="00D43FC0" w:rsidRDefault="00D43FC0" w:rsidP="00D43FC0">
            <w:pPr>
              <w:numPr>
                <w:ilvl w:val="0"/>
                <w:numId w:val="19"/>
              </w:numPr>
              <w:autoSpaceDE/>
              <w:autoSpaceDN/>
              <w:adjustRightInd/>
              <w:snapToGrid/>
              <w:spacing w:after="0" w:line="231" w:lineRule="atLeast"/>
              <w:jc w:val="left"/>
              <w:textAlignment w:val="baseline"/>
            </w:pPr>
            <w:r>
              <w:t>[…]</w:t>
            </w:r>
          </w:p>
          <w:p w14:paraId="034120F1" w14:textId="77777777" w:rsidR="00D43FC0" w:rsidRDefault="00D43FC0" w:rsidP="00D43FC0">
            <w:pPr>
              <w:numPr>
                <w:ilvl w:val="0"/>
                <w:numId w:val="19"/>
              </w:numPr>
              <w:autoSpaceDE/>
              <w:autoSpaceDN/>
              <w:adjustRightInd/>
              <w:snapToGrid/>
              <w:spacing w:after="0" w:line="231" w:lineRule="atLeast"/>
              <w:jc w:val="left"/>
              <w:textAlignment w:val="baseline"/>
            </w:pPr>
            <w:r>
              <w:t>For BWP#0 configuration option 1,</w:t>
            </w:r>
          </w:p>
          <w:p w14:paraId="7499828F" w14:textId="77777777" w:rsidR="00D43FC0" w:rsidRDefault="00D43FC0" w:rsidP="00D43FC0">
            <w:pPr>
              <w:numPr>
                <w:ilvl w:val="1"/>
                <w:numId w:val="20"/>
              </w:numPr>
              <w:autoSpaceDE/>
              <w:autoSpaceDN/>
              <w:adjustRightInd/>
              <w:snapToGrid/>
              <w:spacing w:after="0" w:line="231" w:lineRule="atLeast"/>
              <w:jc w:val="left"/>
              <w:textAlignment w:val="baseline"/>
            </w:pPr>
            <w:r>
              <w:t>For FR1,</w:t>
            </w:r>
          </w:p>
          <w:p w14:paraId="40328CF5" w14:textId="77777777" w:rsidR="00D43FC0" w:rsidRDefault="00D43FC0" w:rsidP="00D43FC0">
            <w:pPr>
              <w:numPr>
                <w:ilvl w:val="2"/>
                <w:numId w:val="7"/>
              </w:numPr>
              <w:autoSpaceDE/>
              <w:autoSpaceDN/>
              <w:adjustRightInd/>
              <w:snapToGrid/>
              <w:spacing w:after="0" w:line="231" w:lineRule="atLeast"/>
              <w:jc w:val="left"/>
              <w:textAlignment w:val="baseline"/>
            </w:pPr>
            <w:r>
              <w:t>For a separate initial DL BWP, for a RedCap UE in connected mode, paging can only be configured if it contains CD-SSB and the entire CORESET#0.</w:t>
            </w:r>
          </w:p>
          <w:p w14:paraId="6E5657DC" w14:textId="77777777" w:rsidR="00D43FC0" w:rsidRDefault="00D43FC0" w:rsidP="00D43FC0">
            <w:pPr>
              <w:numPr>
                <w:ilvl w:val="1"/>
                <w:numId w:val="20"/>
              </w:numPr>
              <w:autoSpaceDE/>
              <w:autoSpaceDN/>
              <w:adjustRightInd/>
              <w:snapToGrid/>
              <w:spacing w:after="0" w:line="231" w:lineRule="atLeast"/>
              <w:jc w:val="left"/>
              <w:textAlignment w:val="baseline"/>
              <w:rPr>
                <w:color w:val="0070C0"/>
              </w:rPr>
            </w:pPr>
            <w:r>
              <w:rPr>
                <w:color w:val="0070C0"/>
              </w:rPr>
              <w:t>For FR2,</w:t>
            </w:r>
          </w:p>
          <w:p w14:paraId="0175905B" w14:textId="77777777" w:rsidR="00D43FC0" w:rsidRDefault="00D43FC0" w:rsidP="00D43FC0">
            <w:pPr>
              <w:numPr>
                <w:ilvl w:val="2"/>
                <w:numId w:val="7"/>
              </w:numPr>
              <w:autoSpaceDE/>
              <w:autoSpaceDN/>
              <w:adjustRightInd/>
              <w:snapToGrid/>
              <w:spacing w:after="0" w:line="231" w:lineRule="atLeast"/>
              <w:jc w:val="left"/>
              <w:textAlignment w:val="baseline"/>
            </w:pPr>
            <w:r>
              <w:t xml:space="preserve">For a separate initial DL BWP, for a RedCap UE in connected mode, paging can only be configured if it contains CD-SSB </w:t>
            </w:r>
            <w:r>
              <w:rPr>
                <w:strike/>
                <w:color w:val="0070C0"/>
              </w:rPr>
              <w:t>and the entire CORESET#0</w:t>
            </w:r>
            <w:r>
              <w:t>.</w:t>
            </w:r>
          </w:p>
          <w:p w14:paraId="162FA93C" w14:textId="77777777" w:rsidR="00D43FC0" w:rsidRDefault="00D43FC0" w:rsidP="00D43FC0">
            <w:pPr>
              <w:numPr>
                <w:ilvl w:val="0"/>
                <w:numId w:val="7"/>
              </w:numPr>
              <w:autoSpaceDE/>
              <w:autoSpaceDN/>
              <w:adjustRightInd/>
              <w:snapToGrid/>
              <w:spacing w:after="0" w:line="231" w:lineRule="atLeast"/>
              <w:jc w:val="left"/>
              <w:textAlignment w:val="baseline"/>
              <w:rPr>
                <w:lang w:val="zh-CN"/>
              </w:rPr>
            </w:pPr>
            <w:r>
              <w:rPr>
                <w:lang w:val="zh-CN"/>
              </w:rPr>
              <w:t>[…]</w:t>
            </w:r>
          </w:p>
          <w:p w14:paraId="3D7C22CA" w14:textId="77777777" w:rsidR="00D43FC0" w:rsidRDefault="00D43FC0" w:rsidP="00D43FC0">
            <w:pPr>
              <w:pStyle w:val="CRCoverPage"/>
              <w:spacing w:after="0"/>
              <w:ind w:left="100"/>
              <w:rPr>
                <w:rFonts w:ascii="Times New Roman" w:hAnsi="Times New Roman"/>
                <w:lang w:val="zh-CN"/>
              </w:rPr>
            </w:pPr>
          </w:p>
          <w:p w14:paraId="5E4F6301" w14:textId="77777777" w:rsidR="00D43FC0" w:rsidRDefault="00D43FC0" w:rsidP="00D43FC0">
            <w:pPr>
              <w:pStyle w:val="CRCoverPage"/>
              <w:spacing w:after="0"/>
              <w:ind w:left="100"/>
              <w:rPr>
                <w:rFonts w:ascii="Times New Roman" w:hAnsi="Times New Roman"/>
              </w:rPr>
            </w:pPr>
            <w:r>
              <w:rPr>
                <w:rFonts w:ascii="Times New Roman" w:hAnsi="Times New Roman"/>
                <w:highlight w:val="green"/>
              </w:rPr>
              <w:t>Agreement:</w:t>
            </w:r>
          </w:p>
          <w:p w14:paraId="269607C3" w14:textId="77777777" w:rsidR="00D43FC0" w:rsidRDefault="00D43FC0" w:rsidP="00D43FC0">
            <w:pPr>
              <w:numPr>
                <w:ilvl w:val="0"/>
                <w:numId w:val="19"/>
              </w:numPr>
              <w:autoSpaceDE/>
              <w:autoSpaceDN/>
              <w:adjustRightInd/>
              <w:snapToGrid/>
              <w:spacing w:after="0" w:line="231" w:lineRule="atLeast"/>
              <w:jc w:val="left"/>
              <w:textAlignment w:val="baseline"/>
              <w:rPr>
                <w:rFonts w:eastAsia="Microsoft YaHei UI"/>
                <w:color w:val="000000"/>
              </w:rPr>
            </w:pPr>
            <w:r>
              <w:rPr>
                <w:rFonts w:eastAsia="Microsoft YaHei UI"/>
                <w:color w:val="000000"/>
              </w:rPr>
              <w:t>A RedCap UE supports existing applicable mandatory feature(s) that are based on SSB using NCD-SSB (including NCD-SSB based measurements) as mandatory feature(s) in an RRC-configured DL BWP that does not include CD-SSB.</w:t>
            </w:r>
          </w:p>
          <w:p w14:paraId="64B49AFB" w14:textId="77777777" w:rsidR="00D43FC0" w:rsidRDefault="00D43FC0" w:rsidP="00D43FC0">
            <w:pPr>
              <w:numPr>
                <w:ilvl w:val="1"/>
                <w:numId w:val="20"/>
              </w:numPr>
              <w:autoSpaceDE/>
              <w:autoSpaceDN/>
              <w:adjustRightInd/>
              <w:snapToGrid/>
              <w:spacing w:after="0" w:line="231" w:lineRule="atLeast"/>
              <w:jc w:val="left"/>
              <w:textAlignment w:val="baseline"/>
              <w:rPr>
                <w:rFonts w:eastAsia="Microsoft YaHei UI"/>
                <w:color w:val="000000"/>
              </w:rPr>
            </w:pPr>
            <w:r>
              <w:rPr>
                <w:rFonts w:eastAsia="Microsoft YaHei UI"/>
                <w:color w:val="000000"/>
              </w:rPr>
              <w:t>NCD-SSB is ‘QCL’-ed with CD-SSB when the NCD-SSB and CD-SSB share the same SSB index.</w:t>
            </w:r>
          </w:p>
          <w:p w14:paraId="7FAA7289" w14:textId="77777777" w:rsidR="00D43FC0" w:rsidRDefault="00D43FC0" w:rsidP="00D43FC0">
            <w:pPr>
              <w:numPr>
                <w:ilvl w:val="1"/>
                <w:numId w:val="20"/>
              </w:numPr>
              <w:autoSpaceDE/>
              <w:autoSpaceDN/>
              <w:adjustRightInd/>
              <w:snapToGrid/>
              <w:spacing w:after="0" w:line="231" w:lineRule="atLeast"/>
              <w:jc w:val="left"/>
              <w:textAlignment w:val="baseline"/>
              <w:rPr>
                <w:rFonts w:eastAsia="Microsoft YaHei UI"/>
                <w:color w:val="000000"/>
              </w:rPr>
            </w:pPr>
            <w:r>
              <w:rPr>
                <w:rFonts w:eastAsia="Microsoft YaHei UI"/>
                <w:color w:val="000000"/>
              </w:rPr>
              <w:t>Note: RAN1 assumes that NCD-SSB is configured by higher layer</w:t>
            </w:r>
          </w:p>
          <w:p w14:paraId="48F8EC6D" w14:textId="77777777" w:rsidR="00D43FC0" w:rsidRDefault="00D43FC0" w:rsidP="00D43FC0">
            <w:pPr>
              <w:pStyle w:val="CRCoverPage"/>
              <w:spacing w:after="0"/>
              <w:ind w:left="100"/>
              <w:rPr>
                <w:rFonts w:ascii="Times New Roman" w:eastAsia="Microsoft YaHei UI" w:hAnsi="Times New Roman"/>
                <w:color w:val="000000"/>
              </w:rPr>
            </w:pPr>
          </w:p>
          <w:p w14:paraId="1092F8C7" w14:textId="77777777" w:rsidR="00D43FC0" w:rsidRPr="00E51B59" w:rsidRDefault="00D43FC0" w:rsidP="00D43FC0">
            <w:pPr>
              <w:jc w:val="left"/>
              <w:rPr>
                <w:rFonts w:eastAsiaTheme="minorEastAsia"/>
              </w:rPr>
            </w:pPr>
            <w:r w:rsidRPr="00E51B59">
              <w:rPr>
                <w:rFonts w:eastAsiaTheme="minorEastAsia"/>
                <w:highlight w:val="green"/>
              </w:rPr>
              <w:t>Agreement:</w:t>
            </w:r>
          </w:p>
          <w:p w14:paraId="715EA256" w14:textId="77777777" w:rsidR="00D43FC0" w:rsidRPr="00E51B59" w:rsidRDefault="00D43FC0" w:rsidP="00D43FC0">
            <w:pPr>
              <w:numPr>
                <w:ilvl w:val="0"/>
                <w:numId w:val="21"/>
              </w:numPr>
              <w:autoSpaceDE/>
              <w:autoSpaceDN/>
              <w:adjustRightInd/>
              <w:snapToGrid/>
              <w:spacing w:after="0" w:line="233" w:lineRule="atLeast"/>
              <w:jc w:val="left"/>
              <w:rPr>
                <w:rFonts w:eastAsia="Microsoft YaHei UI"/>
                <w:color w:val="000000"/>
              </w:rPr>
            </w:pPr>
            <w:r w:rsidRPr="00E51B59">
              <w:rPr>
                <w:rFonts w:eastAsia="Microsoft YaHei UI"/>
                <w:color w:val="000000"/>
              </w:rPr>
              <w:t>For FR1, for BWP#0 configuration option 1,</w:t>
            </w:r>
          </w:p>
          <w:p w14:paraId="5686B859" w14:textId="77777777" w:rsidR="00D43FC0" w:rsidRPr="00E51B59" w:rsidRDefault="00D43FC0" w:rsidP="00D43FC0">
            <w:pPr>
              <w:numPr>
                <w:ilvl w:val="1"/>
                <w:numId w:val="21"/>
              </w:numPr>
              <w:autoSpaceDE/>
              <w:autoSpaceDN/>
              <w:adjustRightInd/>
              <w:snapToGrid/>
              <w:spacing w:after="0" w:line="233" w:lineRule="atLeast"/>
              <w:jc w:val="left"/>
              <w:rPr>
                <w:rFonts w:eastAsia="Microsoft YaHei UI"/>
                <w:color w:val="000000"/>
              </w:rPr>
            </w:pPr>
            <w:r w:rsidRPr="00E51B59">
              <w:rPr>
                <w:rFonts w:eastAsia="Microsoft YaHei UI"/>
                <w:color w:val="000000"/>
              </w:rPr>
              <w:t>In connected mode, a RedCap UE supporting FG 28-1 but not FG 28-1a does not expect to operate in a separate initial DL BWP that does not include CD-SSB and the entire CORESET#0.</w:t>
            </w:r>
          </w:p>
          <w:p w14:paraId="095B18F5" w14:textId="77777777" w:rsidR="00D43FC0" w:rsidRPr="00E51B59" w:rsidRDefault="00D43FC0" w:rsidP="00D43FC0">
            <w:pPr>
              <w:numPr>
                <w:ilvl w:val="1"/>
                <w:numId w:val="21"/>
              </w:numPr>
              <w:autoSpaceDE/>
              <w:autoSpaceDN/>
              <w:adjustRightInd/>
              <w:snapToGrid/>
              <w:spacing w:after="0" w:line="233" w:lineRule="atLeast"/>
              <w:jc w:val="left"/>
              <w:rPr>
                <w:rFonts w:eastAsia="Microsoft YaHei UI"/>
                <w:color w:val="000000"/>
              </w:rPr>
            </w:pPr>
            <w:r w:rsidRPr="00E51B59">
              <w:rPr>
                <w:rFonts w:eastAsia="Microsoft YaHei UI"/>
                <w:color w:val="000000"/>
              </w:rPr>
              <w:t xml:space="preserve">In connected mode, a RedCap UE supporting both FG 28-1 and FG 28-1a </w:t>
            </w:r>
            <w:proofErr w:type="gramStart"/>
            <w:r w:rsidRPr="00E51B59">
              <w:rPr>
                <w:rFonts w:eastAsia="Microsoft YaHei UI"/>
                <w:color w:val="000000"/>
              </w:rPr>
              <w:t>is able to</w:t>
            </w:r>
            <w:proofErr w:type="gramEnd"/>
            <w:r w:rsidRPr="00E51B59">
              <w:rPr>
                <w:rFonts w:eastAsia="Microsoft YaHei UI"/>
                <w:color w:val="000000"/>
              </w:rPr>
              <w:t xml:space="preserve"> operate in a separate initial DL BWP that does not include CD-SSB and the entire CORESET#0.</w:t>
            </w:r>
          </w:p>
          <w:p w14:paraId="06D934B1" w14:textId="77777777" w:rsidR="00D43FC0" w:rsidRPr="00E51B59" w:rsidRDefault="00D43FC0" w:rsidP="00D43FC0">
            <w:pPr>
              <w:numPr>
                <w:ilvl w:val="0"/>
                <w:numId w:val="21"/>
              </w:numPr>
              <w:autoSpaceDE/>
              <w:autoSpaceDN/>
              <w:adjustRightInd/>
              <w:snapToGrid/>
              <w:spacing w:after="0" w:line="233" w:lineRule="atLeast"/>
              <w:jc w:val="left"/>
              <w:rPr>
                <w:rFonts w:eastAsia="Microsoft YaHei UI"/>
                <w:color w:val="000000"/>
              </w:rPr>
            </w:pPr>
            <w:r w:rsidRPr="00E51B59">
              <w:rPr>
                <w:rFonts w:eastAsia="Microsoft YaHei UI"/>
                <w:color w:val="000000"/>
              </w:rPr>
              <w:t>For FR2, for BWP#0 configuration option 1,</w:t>
            </w:r>
          </w:p>
          <w:p w14:paraId="55C71AEE" w14:textId="77777777" w:rsidR="00D43FC0" w:rsidRPr="00E51B59" w:rsidRDefault="00D43FC0" w:rsidP="00D43FC0">
            <w:pPr>
              <w:numPr>
                <w:ilvl w:val="1"/>
                <w:numId w:val="21"/>
              </w:numPr>
              <w:autoSpaceDE/>
              <w:autoSpaceDN/>
              <w:adjustRightInd/>
              <w:snapToGrid/>
              <w:spacing w:after="0" w:line="233" w:lineRule="atLeast"/>
              <w:jc w:val="left"/>
              <w:rPr>
                <w:rFonts w:eastAsia="Microsoft YaHei UI"/>
                <w:color w:val="000000"/>
              </w:rPr>
            </w:pPr>
            <w:r w:rsidRPr="00E51B59">
              <w:rPr>
                <w:rFonts w:eastAsia="Microsoft YaHei UI"/>
                <w:color w:val="000000"/>
              </w:rPr>
              <w:t>In connected mode, a RedCap UE supporting FG 28-1 but not FG 28-1a does not expect to operate in a separate initial DL BWP that does not include CD-SSB.</w:t>
            </w:r>
          </w:p>
          <w:p w14:paraId="538E8478" w14:textId="7AA2E9D4" w:rsidR="00A1687D" w:rsidRPr="00D43FC0" w:rsidRDefault="00D43FC0" w:rsidP="00D43FC0">
            <w:pPr>
              <w:numPr>
                <w:ilvl w:val="1"/>
                <w:numId w:val="21"/>
              </w:numPr>
              <w:autoSpaceDE/>
              <w:autoSpaceDN/>
              <w:adjustRightInd/>
              <w:snapToGrid/>
              <w:spacing w:after="0" w:line="233" w:lineRule="atLeast"/>
              <w:jc w:val="left"/>
              <w:rPr>
                <w:rFonts w:eastAsia="Microsoft YaHei UI"/>
                <w:color w:val="000000"/>
              </w:rPr>
            </w:pPr>
            <w:r w:rsidRPr="00E51B59">
              <w:rPr>
                <w:rFonts w:eastAsia="Microsoft YaHei UI"/>
                <w:color w:val="000000"/>
              </w:rPr>
              <w:t xml:space="preserve">In connected mode, a RedCap UE supporting both FG 28-1 and FG 28-1a </w:t>
            </w:r>
            <w:proofErr w:type="gramStart"/>
            <w:r w:rsidRPr="00E51B59">
              <w:rPr>
                <w:rFonts w:eastAsia="Microsoft YaHei UI"/>
                <w:color w:val="000000"/>
              </w:rPr>
              <w:t>is able to</w:t>
            </w:r>
            <w:proofErr w:type="gramEnd"/>
            <w:r w:rsidRPr="00E51B59">
              <w:rPr>
                <w:rFonts w:eastAsia="Microsoft YaHei UI"/>
                <w:color w:val="000000"/>
              </w:rPr>
              <w:t xml:space="preserve"> operate in a separate initial DL BWP that does not include CD-SSB.</w:t>
            </w:r>
          </w:p>
        </w:tc>
      </w:tr>
    </w:tbl>
    <w:p w14:paraId="4597B1D3" w14:textId="77777777" w:rsidR="00A1687D" w:rsidRDefault="00A1687D" w:rsidP="004F69FB">
      <w:pPr>
        <w:autoSpaceDE/>
        <w:autoSpaceDN/>
        <w:adjustRightInd/>
        <w:snapToGrid/>
        <w:spacing w:after="0"/>
        <w:jc w:val="left"/>
        <w:rPr>
          <w:rFonts w:eastAsia="Times New Roman"/>
        </w:rPr>
      </w:pPr>
    </w:p>
    <w:p w14:paraId="11637AE3" w14:textId="769DE46A" w:rsidR="00E45EFF" w:rsidRDefault="00E45EFF" w:rsidP="004F69FB">
      <w:pPr>
        <w:autoSpaceDE/>
        <w:autoSpaceDN/>
        <w:adjustRightInd/>
        <w:snapToGrid/>
        <w:spacing w:after="0"/>
        <w:jc w:val="left"/>
        <w:rPr>
          <w:rFonts w:eastAsia="Times New Roman"/>
        </w:rPr>
      </w:pPr>
      <w:r>
        <w:rPr>
          <w:rFonts w:eastAsia="Times New Roman"/>
        </w:rPr>
        <w:t xml:space="preserve">These </w:t>
      </w:r>
      <w:r w:rsidR="00F60D23">
        <w:rPr>
          <w:rFonts w:eastAsia="Times New Roman"/>
        </w:rPr>
        <w:t xml:space="preserve">agreements relate to the following issues: </w:t>
      </w:r>
    </w:p>
    <w:p w14:paraId="2250B5D0" w14:textId="542F5B40" w:rsidR="00F60D23" w:rsidRDefault="00980AC5" w:rsidP="00F60D23">
      <w:pPr>
        <w:pStyle w:val="ListParagraph"/>
        <w:numPr>
          <w:ilvl w:val="0"/>
          <w:numId w:val="22"/>
        </w:numPr>
        <w:autoSpaceDE/>
        <w:autoSpaceDN/>
        <w:adjustRightInd/>
        <w:snapToGrid/>
        <w:spacing w:after="0"/>
        <w:jc w:val="left"/>
        <w:rPr>
          <w:rFonts w:eastAsia="Times New Roman"/>
        </w:rPr>
      </w:pPr>
      <w:r>
        <w:rPr>
          <w:rFonts w:eastAsia="Times New Roman"/>
        </w:rPr>
        <w:t>UE assumption on presence of SSB in idle/inactive states</w:t>
      </w:r>
    </w:p>
    <w:p w14:paraId="37CC8137" w14:textId="2F7F6EDC" w:rsidR="00980AC5" w:rsidRDefault="00980AC5" w:rsidP="00F60D23">
      <w:pPr>
        <w:pStyle w:val="ListParagraph"/>
        <w:numPr>
          <w:ilvl w:val="0"/>
          <w:numId w:val="22"/>
        </w:numPr>
        <w:autoSpaceDE/>
        <w:autoSpaceDN/>
        <w:adjustRightInd/>
        <w:snapToGrid/>
        <w:spacing w:after="0"/>
        <w:jc w:val="left"/>
        <w:rPr>
          <w:rFonts w:eastAsia="Times New Roman"/>
        </w:rPr>
      </w:pPr>
      <w:r>
        <w:rPr>
          <w:rFonts w:eastAsia="Times New Roman"/>
        </w:rPr>
        <w:t>UE assumption on presence of SSB in</w:t>
      </w:r>
      <w:r w:rsidR="00FD2643">
        <w:rPr>
          <w:rFonts w:eastAsia="Times New Roman"/>
        </w:rPr>
        <w:t xml:space="preserve"> connected mode </w:t>
      </w:r>
      <w:r w:rsidR="003C7B58">
        <w:rPr>
          <w:rFonts w:eastAsia="Times New Roman"/>
        </w:rPr>
        <w:t>for separate initial DL BWP per BWP #0 configuration 1</w:t>
      </w:r>
    </w:p>
    <w:p w14:paraId="46CCB82D" w14:textId="6477F502" w:rsidR="003C7B58" w:rsidRDefault="003C7B58" w:rsidP="00F60D23">
      <w:pPr>
        <w:pStyle w:val="ListParagraph"/>
        <w:numPr>
          <w:ilvl w:val="0"/>
          <w:numId w:val="22"/>
        </w:numPr>
        <w:autoSpaceDE/>
        <w:autoSpaceDN/>
        <w:adjustRightInd/>
        <w:snapToGrid/>
        <w:spacing w:after="0"/>
        <w:jc w:val="left"/>
        <w:rPr>
          <w:rFonts w:eastAsia="Times New Roman"/>
        </w:rPr>
      </w:pPr>
      <w:r>
        <w:rPr>
          <w:rFonts w:eastAsia="Times New Roman"/>
        </w:rPr>
        <w:t xml:space="preserve">UE assumption on presence of SSB in </w:t>
      </w:r>
      <w:r w:rsidR="0078728C">
        <w:rPr>
          <w:rFonts w:eastAsia="Times New Roman"/>
        </w:rPr>
        <w:t xml:space="preserve">connected mode for </w:t>
      </w:r>
      <w:r w:rsidR="0051079D">
        <w:rPr>
          <w:rFonts w:eastAsia="Times New Roman"/>
        </w:rPr>
        <w:t>a DL BWP configured by dedicated RRC signalling</w:t>
      </w:r>
    </w:p>
    <w:p w14:paraId="68FF3906" w14:textId="5AD24EBF" w:rsidR="0051079D" w:rsidRPr="00F60D23" w:rsidRDefault="0051079D" w:rsidP="00F60D23">
      <w:pPr>
        <w:pStyle w:val="ListParagraph"/>
        <w:numPr>
          <w:ilvl w:val="0"/>
          <w:numId w:val="22"/>
        </w:numPr>
        <w:autoSpaceDE/>
        <w:autoSpaceDN/>
        <w:adjustRightInd/>
        <w:snapToGrid/>
        <w:spacing w:after="0"/>
        <w:jc w:val="left"/>
        <w:rPr>
          <w:rFonts w:eastAsia="Times New Roman"/>
        </w:rPr>
      </w:pPr>
      <w:r>
        <w:rPr>
          <w:rFonts w:eastAsia="Times New Roman"/>
        </w:rPr>
        <w:t xml:space="preserve">UE </w:t>
      </w:r>
      <w:r w:rsidR="00390F60">
        <w:rPr>
          <w:rFonts w:eastAsia="Times New Roman"/>
        </w:rPr>
        <w:t>assumption on QCL relationship between NCD</w:t>
      </w:r>
      <w:r w:rsidR="00701B2C">
        <w:rPr>
          <w:rFonts w:eastAsia="Times New Roman"/>
        </w:rPr>
        <w:t>- and CD-SSB with the same ind</w:t>
      </w:r>
      <w:r w:rsidR="00682D45">
        <w:rPr>
          <w:rFonts w:eastAsia="Times New Roman"/>
        </w:rPr>
        <w:t>ices.</w:t>
      </w:r>
    </w:p>
    <w:p w14:paraId="0C62C77B" w14:textId="5123DB97" w:rsidR="00E45EFF" w:rsidRDefault="00E45EFF" w:rsidP="004F69FB">
      <w:pPr>
        <w:autoSpaceDE/>
        <w:autoSpaceDN/>
        <w:adjustRightInd/>
        <w:snapToGrid/>
        <w:spacing w:after="0"/>
        <w:jc w:val="left"/>
        <w:rPr>
          <w:rFonts w:eastAsia="Times New Roman"/>
        </w:rPr>
      </w:pPr>
    </w:p>
    <w:p w14:paraId="67AC0067" w14:textId="769686CC" w:rsidR="00682D45" w:rsidRDefault="00682D45" w:rsidP="004F69FB">
      <w:pPr>
        <w:autoSpaceDE/>
        <w:autoSpaceDN/>
        <w:adjustRightInd/>
        <w:snapToGrid/>
        <w:spacing w:after="0"/>
        <w:jc w:val="left"/>
        <w:rPr>
          <w:rFonts w:eastAsia="Times New Roman"/>
        </w:rPr>
      </w:pPr>
      <w:r>
        <w:rPr>
          <w:rFonts w:eastAsia="Times New Roman"/>
        </w:rPr>
        <w:t xml:space="preserve">To address this, the following corrections have been proposed in </w:t>
      </w:r>
      <w:r w:rsidR="00F54E3D">
        <w:rPr>
          <w:rFonts w:eastAsia="Times New Roman"/>
        </w:rPr>
        <w:fldChar w:fldCharType="begin"/>
      </w:r>
      <w:r w:rsidR="00F54E3D">
        <w:rPr>
          <w:rFonts w:eastAsia="Times New Roman"/>
        </w:rPr>
        <w:instrText xml:space="preserve"> REF _Ref111207767 \r \h </w:instrText>
      </w:r>
      <w:r w:rsidR="00F54E3D">
        <w:rPr>
          <w:rFonts w:eastAsia="Times New Roman"/>
        </w:rPr>
      </w:r>
      <w:r w:rsidR="00F54E3D">
        <w:rPr>
          <w:rFonts w:eastAsia="Times New Roman"/>
        </w:rPr>
        <w:fldChar w:fldCharType="separate"/>
      </w:r>
      <w:r w:rsidR="00F54E3D">
        <w:rPr>
          <w:rFonts w:eastAsia="Times New Roman"/>
        </w:rPr>
        <w:t>[1]</w:t>
      </w:r>
      <w:r w:rsidR="00F54E3D">
        <w:rPr>
          <w:rFonts w:eastAsia="Times New Roman"/>
        </w:rPr>
        <w:fldChar w:fldCharType="end"/>
      </w:r>
      <w:r>
        <w:rPr>
          <w:rFonts w:eastAsia="Times New Roman"/>
        </w:rPr>
        <w:t xml:space="preserve">, and closely follow the </w:t>
      </w:r>
      <w:r w:rsidR="004E1E49">
        <w:rPr>
          <w:rFonts w:eastAsia="Times New Roman"/>
        </w:rPr>
        <w:t>version last discussed during RAN1 #109-e.</w:t>
      </w:r>
    </w:p>
    <w:p w14:paraId="14CAF51B" w14:textId="77777777" w:rsidR="004E1E49" w:rsidRDefault="004E1E49" w:rsidP="004F69FB">
      <w:pPr>
        <w:autoSpaceDE/>
        <w:autoSpaceDN/>
        <w:adjustRightInd/>
        <w:snapToGrid/>
        <w:spacing w:after="0"/>
        <w:jc w:val="left"/>
        <w:rPr>
          <w:rFonts w:eastAsia="Times New Roman"/>
        </w:rPr>
      </w:pPr>
    </w:p>
    <w:tbl>
      <w:tblPr>
        <w:tblStyle w:val="TableGrid"/>
        <w:tblW w:w="0" w:type="auto"/>
        <w:tblLook w:val="04A0" w:firstRow="1" w:lastRow="0" w:firstColumn="1" w:lastColumn="0" w:noHBand="0" w:noVBand="1"/>
      </w:tblPr>
      <w:tblGrid>
        <w:gridCol w:w="9350"/>
      </w:tblGrid>
      <w:tr w:rsidR="004E1E49" w14:paraId="475F7696" w14:textId="77777777" w:rsidTr="004E1E49">
        <w:tc>
          <w:tcPr>
            <w:tcW w:w="9350" w:type="dxa"/>
          </w:tcPr>
          <w:p w14:paraId="40A9ECAF" w14:textId="77777777" w:rsidR="003A000B" w:rsidDel="00582E97" w:rsidRDefault="003A000B" w:rsidP="003A000B">
            <w:pPr>
              <w:rPr>
                <w:del w:id="6" w:author="Chatterjee Debdeep" w:date="2022-08-12T14:01:00Z"/>
                <w:rFonts w:eastAsia="MS Mincho"/>
              </w:rPr>
            </w:pPr>
            <w:r>
              <w:t xml:space="preserve">For an initial DL BWP provided by </w:t>
            </w:r>
            <w:proofErr w:type="spellStart"/>
            <w:r w:rsidRPr="00D45471">
              <w:rPr>
                <w:rFonts w:eastAsia="MS Mincho"/>
                <w:i/>
              </w:rPr>
              <w:t>initial</w:t>
            </w:r>
            <w:r>
              <w:rPr>
                <w:rFonts w:eastAsia="MS Mincho"/>
                <w:i/>
              </w:rPr>
              <w:t>Down</w:t>
            </w:r>
            <w:r w:rsidRPr="00D45471">
              <w:rPr>
                <w:rFonts w:eastAsia="MS Mincho"/>
                <w:i/>
              </w:rPr>
              <w:t>linkBWP</w:t>
            </w:r>
            <w:proofErr w:type="spellEnd"/>
            <w:ins w:id="7" w:author="Chatterjee Debdeep" w:date="2022-08-12T13:59:00Z">
              <w:r>
                <w:rPr>
                  <w:rFonts w:eastAsia="MS Mincho"/>
                  <w:i/>
                </w:rPr>
                <w:t>-RedCap</w:t>
              </w:r>
            </w:ins>
            <w:r w:rsidRPr="00D45471">
              <w:rPr>
                <w:rFonts w:eastAsia="MS Mincho"/>
              </w:rPr>
              <w:t xml:space="preserve"> in </w:t>
            </w:r>
            <w:proofErr w:type="spellStart"/>
            <w:r>
              <w:rPr>
                <w:rFonts w:eastAsia="MS Mincho"/>
                <w:i/>
                <w:iCs/>
              </w:rPr>
              <w:t>Down</w:t>
            </w:r>
            <w:r w:rsidRPr="00D45471">
              <w:rPr>
                <w:rFonts w:eastAsia="MS Mincho"/>
                <w:i/>
                <w:iCs/>
              </w:rPr>
              <w:t>linkConfigCommonSIB</w:t>
            </w:r>
            <w:proofErr w:type="spellEnd"/>
            <w:r>
              <w:rPr>
                <w:rFonts w:eastAsia="MS Mincho"/>
              </w:rPr>
              <w:t xml:space="preserve">, if a UE </w:t>
            </w:r>
            <w:ins w:id="8" w:author="Chatterjee Debdeep" w:date="2022-08-12T14:00:00Z">
              <w:r w:rsidRPr="004A0FEB">
                <w:rPr>
                  <w:rFonts w:eastAsia="MS Mincho"/>
                </w:rPr>
                <w:t xml:space="preserve">in RRC_IDLE state or in RRC_INACTIVE state </w:t>
              </w:r>
            </w:ins>
            <w:r>
              <w:rPr>
                <w:rFonts w:eastAsia="MS Mincho"/>
              </w:rPr>
              <w:t xml:space="preserve">monitors PDCCH according to </w:t>
            </w:r>
            <w:del w:id="9" w:author="Chatterjee Debdeep" w:date="2022-08-12T14:00:00Z">
              <w:r w:rsidDel="00357C95">
                <w:rPr>
                  <w:rFonts w:eastAsia="MS Mincho"/>
                </w:rPr>
                <w:delText xml:space="preserve">a </w:delText>
              </w:r>
            </w:del>
            <w:r>
              <w:rPr>
                <w:rFonts w:eastAsia="MS Mincho"/>
              </w:rPr>
              <w:t xml:space="preserve">Type1-PDCCH CSS set and does not monitor PDCCH according to Type2-PDCCH CSS set, the UE </w:t>
            </w:r>
            <w:ins w:id="10" w:author="Chatterjee Debdeep" w:date="2022-08-12T14:04:00Z">
              <w:r>
                <w:rPr>
                  <w:rFonts w:eastAsia="MS Mincho"/>
                </w:rPr>
                <w:t xml:space="preserve">may not </w:t>
              </w:r>
            </w:ins>
            <w:r>
              <w:rPr>
                <w:rFonts w:eastAsia="MS Mincho"/>
              </w:rPr>
              <w:t>assume</w:t>
            </w:r>
            <w:del w:id="11" w:author="Chatterjee Debdeep" w:date="2022-08-12T14:05:00Z">
              <w:r w:rsidDel="00FC3412">
                <w:rPr>
                  <w:rFonts w:eastAsia="MS Mincho"/>
                </w:rPr>
                <w:delText>s</w:delText>
              </w:r>
            </w:del>
            <w:r>
              <w:rPr>
                <w:rFonts w:eastAsia="MS Mincho"/>
              </w:rPr>
              <w:t xml:space="preserve"> that the initial DL BWP </w:t>
            </w:r>
            <w:del w:id="12" w:author="Chatterjee Debdeep" w:date="2022-08-12T14:00:00Z">
              <w:r w:rsidDel="00515477">
                <w:rPr>
                  <w:rFonts w:eastAsia="MS Mincho"/>
                </w:rPr>
                <w:delText>does not</w:delText>
              </w:r>
            </w:del>
            <w:r>
              <w:rPr>
                <w:rFonts w:eastAsia="MS Mincho"/>
              </w:rPr>
              <w:t xml:space="preserve"> include</w:t>
            </w:r>
            <w:ins w:id="13" w:author="Chatterjee Debdeep" w:date="2022-08-12T14:05:00Z">
              <w:r>
                <w:rPr>
                  <w:rFonts w:eastAsia="MS Mincho"/>
                </w:rPr>
                <w:t>s</w:t>
              </w:r>
            </w:ins>
            <w:r>
              <w:rPr>
                <w:rFonts w:eastAsia="MS Mincho"/>
              </w:rPr>
              <w:t xml:space="preserve"> SS/PBCH blocks </w:t>
            </w:r>
            <w:del w:id="14" w:author="Chatterjee Debdeep" w:date="2022-08-12T14:00:00Z">
              <w:r w:rsidDel="00AD1D57">
                <w:rPr>
                  <w:rFonts w:eastAsia="MS Mincho"/>
                </w:rPr>
                <w:delText xml:space="preserve">or </w:delText>
              </w:r>
            </w:del>
            <w:ins w:id="15" w:author="Chatterjee Debdeep" w:date="2022-08-12T14:00:00Z">
              <w:r>
                <w:rPr>
                  <w:rFonts w:eastAsia="MS Mincho"/>
                </w:rPr>
                <w:t>and</w:t>
              </w:r>
              <w:r>
                <w:rPr>
                  <w:rFonts w:eastAsia="MS Mincho"/>
                </w:rPr>
                <w:t xml:space="preserve"> </w:t>
              </w:r>
            </w:ins>
            <w:r>
              <w:rPr>
                <w:rFonts w:eastAsia="MS Mincho"/>
              </w:rPr>
              <w:t xml:space="preserve">the CORESET with index 0. If the UE </w:t>
            </w:r>
            <w:ins w:id="16" w:author="Chatterjee Debdeep" w:date="2022-08-12T14:01:00Z">
              <w:r w:rsidRPr="00432190">
                <w:rPr>
                  <w:rFonts w:eastAsia="MS Mincho"/>
                </w:rPr>
                <w:t xml:space="preserve">in RRC_IDLE state or in RRC_INACTIVE state </w:t>
              </w:r>
            </w:ins>
            <w:r>
              <w:rPr>
                <w:rFonts w:eastAsia="MS Mincho"/>
              </w:rPr>
              <w:t xml:space="preserve">monitors PDCCH according to Type2-PDCCH CSS set, the UE assumes that the initial DL BWP </w:t>
            </w:r>
          </w:p>
          <w:p w14:paraId="51E9BF61" w14:textId="77777777" w:rsidR="003A000B" w:rsidRDefault="003A000B" w:rsidP="003A000B">
            <w:del w:id="17" w:author="Chatterjee Debdeep" w:date="2022-08-12T14:01:00Z">
              <w:r w:rsidDel="00582E97">
                <w:lastRenderedPageBreak/>
                <w:delText>-</w:delText>
              </w:r>
              <w:r w:rsidDel="00582E97">
                <w:tab/>
              </w:r>
            </w:del>
            <w:r>
              <w:t xml:space="preserve">includes </w:t>
            </w:r>
            <w:del w:id="18" w:author="Chatterjee Debdeep" w:date="2022-08-12T14:02:00Z">
              <w:r w:rsidDel="00C12124">
                <w:delText xml:space="preserve">a </w:delText>
              </w:r>
            </w:del>
            <w:ins w:id="19" w:author="Chatterjee Debdeep" w:date="2022-08-12T14:02:00Z">
              <w:r>
                <w:t>the</w:t>
              </w:r>
              <w:r>
                <w:t xml:space="preserve"> </w:t>
              </w:r>
            </w:ins>
            <w:r>
              <w:t xml:space="preserve">SS/PBCH block </w:t>
            </w:r>
            <w:ins w:id="20" w:author="Chatterjee Debdeep" w:date="2022-08-12T14:02:00Z">
              <w:r w:rsidRPr="00A74B58">
                <w:t xml:space="preserve">that the UE used to obtain SIB1 </w:t>
              </w:r>
            </w:ins>
            <w:r>
              <w:t>and</w:t>
            </w:r>
            <w:ins w:id="21" w:author="Chatterjee Debdeep" w:date="2022-08-12T14:02:00Z">
              <w:r>
                <w:t xml:space="preserve">, </w:t>
              </w:r>
              <w:r w:rsidRPr="00A65096">
                <w:t>for SS/PBCH block and CORESET multiplexing pattern 1,</w:t>
              </w:r>
            </w:ins>
            <w:r>
              <w:t xml:space="preserve"> the CORESET with index 0</w:t>
            </w:r>
            <w:ins w:id="22" w:author="Chatterjee Debdeep" w:date="2022-08-12T14:02:00Z">
              <w:r>
                <w:t>.</w:t>
              </w:r>
            </w:ins>
            <w:r>
              <w:t xml:space="preserve"> </w:t>
            </w:r>
            <w:del w:id="23" w:author="Chatterjee Debdeep" w:date="2022-08-12T14:03:00Z">
              <w:r w:rsidDel="00056EC0">
                <w:delText>if the UE used the SS/PBCH block to obtain SIB1</w:delText>
              </w:r>
            </w:del>
          </w:p>
          <w:p w14:paraId="0F5FC2DC" w14:textId="77777777" w:rsidR="003A000B" w:rsidDel="00B4237A" w:rsidRDefault="003A000B" w:rsidP="003A000B">
            <w:pPr>
              <w:pStyle w:val="B1"/>
              <w:rPr>
                <w:del w:id="24" w:author="Chatterjee Debdeep" w:date="2022-08-12T14:03:00Z"/>
              </w:rPr>
            </w:pPr>
            <w:del w:id="25" w:author="Chatterjee Debdeep" w:date="2022-08-12T14:03:00Z">
              <w:r w:rsidDel="00B4237A">
                <w:rPr>
                  <w:lang w:val="en-US"/>
                </w:rPr>
                <w:delText>-</w:delText>
              </w:r>
              <w:r w:rsidDel="00B4237A">
                <w:rPr>
                  <w:lang w:val="en-US"/>
                </w:rPr>
                <w:tab/>
              </w:r>
              <w:r w:rsidDel="00B4237A">
                <w:delText xml:space="preserve">includes a SS/PBCH block and </w:delText>
              </w:r>
              <w:r w:rsidDel="00B4237A">
                <w:rPr>
                  <w:lang w:val="en-US"/>
                </w:rPr>
                <w:delText xml:space="preserve">does not include </w:delText>
              </w:r>
              <w:r w:rsidDel="00B4237A">
                <w:delText>the CORESET with index 0</w:delText>
              </w:r>
              <w:r w:rsidDel="00B4237A">
                <w:rPr>
                  <w:lang w:val="en-US"/>
                </w:rPr>
                <w:delText xml:space="preserve"> if the initial DL BWP does not include the SS/PBCH block the UE used to obtain SIB1</w:delText>
              </w:r>
            </w:del>
          </w:p>
          <w:p w14:paraId="67C3247F" w14:textId="77777777" w:rsidR="003A000B" w:rsidRDefault="003A000B" w:rsidP="003A000B">
            <w:del w:id="26" w:author="Chatterjee Debdeep" w:date="2022-08-12T14:03:00Z">
              <w:r w:rsidDel="001F34DD">
                <w:delText xml:space="preserve">For an active DL BWP provided by </w:delText>
              </w:r>
              <w:r w:rsidRPr="00443502" w:rsidDel="001F34DD">
                <w:rPr>
                  <w:i/>
                  <w:iCs/>
                </w:rPr>
                <w:delText>BWP-Downlink</w:delText>
              </w:r>
              <w:r w:rsidDel="001F34DD">
                <w:rPr>
                  <w:i/>
                  <w:iCs/>
                </w:rPr>
                <w:delText>Dedicated</w:delText>
              </w:r>
              <w:r w:rsidDel="001F34DD">
                <w:rPr>
                  <w:rFonts w:eastAsia="MS Mincho"/>
                </w:rPr>
                <w:delText>, a UE assumes that the active DL BWP includes a SS/PBCH block, unless the UE indicates a capability to operate in the DL BWP without receiving an SS/PBCH block, and does not include the CORESET with index 0.</w:delText>
              </w:r>
            </w:del>
          </w:p>
          <w:p w14:paraId="445C0D47" w14:textId="77777777" w:rsidR="003A000B" w:rsidDel="00F413B6" w:rsidRDefault="003A000B" w:rsidP="003A000B">
            <w:pPr>
              <w:rPr>
                <w:del w:id="27" w:author="Chatterjee Debdeep" w:date="2022-08-12T14:03:00Z"/>
                <w:color w:val="FF0000"/>
              </w:rPr>
            </w:pPr>
            <w:ins w:id="28" w:author="Chatterjee Debdeep" w:date="2022-08-12T14:03:00Z">
              <w:r w:rsidRPr="00F413B6">
                <w:rPr>
                  <w:color w:val="FF0000"/>
                </w:rPr>
                <w:t xml:space="preserve">For an active DL BWP not provided by </w:t>
              </w:r>
              <w:r w:rsidRPr="00F413B6">
                <w:rPr>
                  <w:i/>
                  <w:iCs/>
                  <w:color w:val="FF0000"/>
                </w:rPr>
                <w:t>BWP-</w:t>
              </w:r>
              <w:proofErr w:type="spellStart"/>
              <w:r w:rsidRPr="00F413B6">
                <w:rPr>
                  <w:i/>
                  <w:iCs/>
                  <w:color w:val="FF0000"/>
                </w:rPr>
                <w:t>DownlinkDedicated</w:t>
              </w:r>
              <w:proofErr w:type="spellEnd"/>
              <w:r w:rsidRPr="00F413B6">
                <w:rPr>
                  <w:color w:val="FF0000"/>
                </w:rPr>
                <w:t>, unless a UE indicates a capability to operate in the active DL BWP without receiving an SS/PBCH block, the UE in RRC_CONNECTED state assumes that the active DL BWP includes the SS/PBCH blocks that the UE used to obtain SIB1 and, for SS/PBCH block and CORESET multiplexing pattern 1, the CORESET with index 0.</w:t>
              </w:r>
            </w:ins>
          </w:p>
          <w:p w14:paraId="04EE5C81" w14:textId="2ABF6465" w:rsidR="004E1E49" w:rsidRPr="003A000B" w:rsidRDefault="003A000B" w:rsidP="003A000B">
            <w:pPr>
              <w:rPr>
                <w:rFonts w:eastAsia="MS Mincho"/>
                <w:color w:val="FF0000"/>
                <w:u w:val="single"/>
              </w:rPr>
            </w:pPr>
            <w:ins w:id="29" w:author="Chatterjee Debdeep" w:date="2022-08-12T14:03:00Z">
              <w:r w:rsidRPr="00B87E5A">
                <w:rPr>
                  <w:color w:val="FF0000"/>
                  <w:u w:val="single"/>
                </w:rPr>
                <w:t xml:space="preserve">For an active DL BWP provided by </w:t>
              </w:r>
              <w:r w:rsidRPr="002B39D6">
                <w:rPr>
                  <w:i/>
                  <w:iCs/>
                  <w:color w:val="FF0000"/>
                  <w:u w:val="single"/>
                </w:rPr>
                <w:t>BWP-</w:t>
              </w:r>
              <w:proofErr w:type="spellStart"/>
              <w:r w:rsidRPr="002B39D6">
                <w:rPr>
                  <w:i/>
                  <w:iCs/>
                  <w:color w:val="FF0000"/>
                  <w:u w:val="single"/>
                </w:rPr>
                <w:t>DownlinkDedicated</w:t>
              </w:r>
              <w:proofErr w:type="spellEnd"/>
              <w:r w:rsidRPr="00B87E5A">
                <w:rPr>
                  <w:rFonts w:eastAsia="MS Mincho"/>
                  <w:color w:val="FF0000"/>
                  <w:u w:val="single"/>
                </w:rPr>
                <w:t xml:space="preserve">, </w:t>
              </w:r>
              <w:r w:rsidRPr="00B87E5A">
                <w:rPr>
                  <w:color w:val="FF0000"/>
                  <w:u w:val="single"/>
                </w:rPr>
                <w:t>unless a UE indicates a capability to operate in the active DL BWP without receiving an SS/PBCH block,</w:t>
              </w:r>
              <w:r w:rsidRPr="00B87E5A">
                <w:rPr>
                  <w:rFonts w:eastAsia="MS Mincho"/>
                  <w:color w:val="FF0000"/>
                  <w:u w:val="single"/>
                </w:rPr>
                <w:t xml:space="preserve"> the UE in RRC_CONNECTED state assumes that the active DL BWP includes the SS/PBCH blocks </w:t>
              </w:r>
              <w:r w:rsidRPr="00B87E5A">
                <w:rPr>
                  <w:color w:val="FF0000"/>
                  <w:u w:val="single"/>
                </w:rPr>
                <w:t xml:space="preserve">that the UE used to obtain SIB1 or the </w:t>
              </w:r>
              <w:r w:rsidRPr="00B87E5A">
                <w:rPr>
                  <w:rFonts w:eastAsia="MS Mincho"/>
                  <w:color w:val="FF0000"/>
                  <w:u w:val="single"/>
                </w:rPr>
                <w:t xml:space="preserve">SS/PBCH blocks provided by </w:t>
              </w:r>
              <w:proofErr w:type="spellStart"/>
              <w:r w:rsidRPr="002B39D6">
                <w:rPr>
                  <w:rFonts w:eastAsia="MS Mincho"/>
                  <w:i/>
                  <w:iCs/>
                  <w:color w:val="FF0000"/>
                  <w:u w:val="single"/>
                </w:rPr>
                <w:t>NonCellDefiningSSB</w:t>
              </w:r>
              <w:proofErr w:type="spellEnd"/>
              <w:r w:rsidRPr="00B87E5A">
                <w:rPr>
                  <w:rFonts w:eastAsia="MS Mincho"/>
                  <w:color w:val="FF0000"/>
                  <w:u w:val="single"/>
                </w:rPr>
                <w:t xml:space="preserve">. If the active DL BWP includes the SS/PBCH blocks </w:t>
              </w:r>
              <w:r w:rsidRPr="00B87E5A">
                <w:rPr>
                  <w:color w:val="FF0000"/>
                  <w:u w:val="single"/>
                </w:rPr>
                <w:t xml:space="preserve">that the UE used to obtain SIB1, for SS/PBCH block and CORESET multiplexing pattern 1, </w:t>
              </w:r>
              <w:r w:rsidRPr="00B87E5A">
                <w:rPr>
                  <w:rFonts w:eastAsia="MS Mincho"/>
                  <w:color w:val="FF0000"/>
                  <w:u w:val="single"/>
                </w:rPr>
                <w:t xml:space="preserve">the UE expects the active DL BWP to include the CORESET with index 0. If the active DL BWP includes the SS/PBCH blocks provided by </w:t>
              </w:r>
              <w:proofErr w:type="spellStart"/>
              <w:r w:rsidRPr="002B39D6">
                <w:rPr>
                  <w:rFonts w:eastAsia="MS Mincho"/>
                  <w:i/>
                  <w:iCs/>
                  <w:color w:val="FF0000"/>
                  <w:u w:val="single"/>
                </w:rPr>
                <w:t>NonCellDefiningSSB</w:t>
              </w:r>
              <w:proofErr w:type="spellEnd"/>
              <w:r w:rsidRPr="00B87E5A">
                <w:rPr>
                  <w:rFonts w:eastAsia="MS Mincho"/>
                  <w:color w:val="FF0000"/>
                  <w:u w:val="single"/>
                </w:rPr>
                <w:t>, these SS/PBCH blocks and the SS/PBCH blocks that the UE used to obtain SIB1 have the same quasi-colocation properties, if they have the same index.</w:t>
              </w:r>
            </w:ins>
          </w:p>
        </w:tc>
      </w:tr>
    </w:tbl>
    <w:p w14:paraId="5FE914C0" w14:textId="0BCE0503" w:rsidR="004E1E49" w:rsidRDefault="004E1E49" w:rsidP="004F69FB">
      <w:pPr>
        <w:autoSpaceDE/>
        <w:autoSpaceDN/>
        <w:adjustRightInd/>
        <w:snapToGrid/>
        <w:spacing w:after="0"/>
        <w:jc w:val="left"/>
        <w:rPr>
          <w:rFonts w:eastAsia="Times New Roman"/>
        </w:rPr>
      </w:pPr>
    </w:p>
    <w:p w14:paraId="79A2EFD8" w14:textId="3733D51B" w:rsidR="004E1E49" w:rsidRDefault="009565A8" w:rsidP="004F69FB">
      <w:pPr>
        <w:autoSpaceDE/>
        <w:autoSpaceDN/>
        <w:adjustRightInd/>
        <w:snapToGrid/>
        <w:spacing w:after="0"/>
        <w:jc w:val="left"/>
        <w:rPr>
          <w:rFonts w:eastAsia="Times New Roman"/>
        </w:rPr>
      </w:pPr>
      <w:r>
        <w:rPr>
          <w:rFonts w:eastAsia="Times New Roman"/>
        </w:rPr>
        <w:t>In</w:t>
      </w:r>
      <w:r w:rsidR="00E16E21">
        <w:rPr>
          <w:rFonts w:eastAsia="Times New Roman"/>
        </w:rPr>
        <w:t xml:space="preserve"> the above, </w:t>
      </w:r>
      <w:r>
        <w:rPr>
          <w:rFonts w:eastAsia="Times New Roman"/>
        </w:rPr>
        <w:t>the last two paragraphs address issues #2, 3, and 4</w:t>
      </w:r>
      <w:r w:rsidR="00E95F6E">
        <w:rPr>
          <w:rFonts w:eastAsia="Times New Roman"/>
        </w:rPr>
        <w:t xml:space="preserve">. There was a proposal during RAN1 #109-e to combine descriptions for issues #2 and #3. However, this </w:t>
      </w:r>
      <w:r w:rsidR="001D3E56">
        <w:rPr>
          <w:rFonts w:eastAsia="Times New Roman"/>
        </w:rPr>
        <w:t>would be inaccurate</w:t>
      </w:r>
      <w:r w:rsidR="00E95F6E">
        <w:rPr>
          <w:rFonts w:eastAsia="Times New Roman"/>
        </w:rPr>
        <w:t xml:space="preserve"> since </w:t>
      </w:r>
      <w:r w:rsidR="00077A99">
        <w:rPr>
          <w:rFonts w:eastAsia="Times New Roman"/>
        </w:rPr>
        <w:t xml:space="preserve">it is not possible to provide a UE with configuration of NCD-SSB for a DL BWP that is not configured to the UE via dedicated RRC signaling. Thus, combining the </w:t>
      </w:r>
      <w:r w:rsidR="0008022C">
        <w:rPr>
          <w:rFonts w:eastAsia="Times New Roman"/>
        </w:rPr>
        <w:t xml:space="preserve">issues #2 and #3, one of which involves separate initial DL BWP for RedCap UEs that is per BWP#0 configuration option 1, </w:t>
      </w:r>
      <w:r w:rsidR="00DD20FC">
        <w:rPr>
          <w:rFonts w:eastAsia="Times New Roman"/>
        </w:rPr>
        <w:t xml:space="preserve">and for which, the UE should expect CD-SSB instead of NCD-SSB in an active DL BWP that is NOT provided by </w:t>
      </w:r>
      <w:r w:rsidR="00DD20FC" w:rsidRPr="00E976A0">
        <w:rPr>
          <w:rFonts w:eastAsia="Times New Roman"/>
          <w:i/>
          <w:iCs/>
        </w:rPr>
        <w:t>BWP-</w:t>
      </w:r>
      <w:proofErr w:type="spellStart"/>
      <w:r w:rsidR="00DD20FC" w:rsidRPr="00E976A0">
        <w:rPr>
          <w:rFonts w:eastAsia="Times New Roman"/>
          <w:i/>
          <w:iCs/>
        </w:rPr>
        <w:t>DownlinkDedicated</w:t>
      </w:r>
      <w:proofErr w:type="spellEnd"/>
      <w:r w:rsidR="00E976A0">
        <w:rPr>
          <w:rFonts w:eastAsia="Times New Roman"/>
        </w:rPr>
        <w:t xml:space="preserve">, unless the UE indicates capability of FG #28-1a. </w:t>
      </w:r>
    </w:p>
    <w:p w14:paraId="5369600F" w14:textId="352F6465" w:rsidR="004E1E49" w:rsidRDefault="004E1E49" w:rsidP="004F69FB">
      <w:pPr>
        <w:autoSpaceDE/>
        <w:autoSpaceDN/>
        <w:adjustRightInd/>
        <w:snapToGrid/>
        <w:spacing w:after="0"/>
        <w:jc w:val="left"/>
        <w:rPr>
          <w:rFonts w:eastAsia="Times New Roman"/>
        </w:rPr>
      </w:pPr>
    </w:p>
    <w:p w14:paraId="762B4A15" w14:textId="329289C1" w:rsidR="00F54E3D" w:rsidRDefault="00F54E3D" w:rsidP="004F69FB">
      <w:pPr>
        <w:autoSpaceDE/>
        <w:autoSpaceDN/>
        <w:adjustRightInd/>
        <w:snapToGrid/>
        <w:spacing w:after="0"/>
        <w:jc w:val="left"/>
        <w:rPr>
          <w:rFonts w:eastAsia="Times New Roman"/>
        </w:rPr>
      </w:pPr>
      <w:r>
        <w:rPr>
          <w:rFonts w:eastAsia="Times New Roman"/>
        </w:rPr>
        <w:t xml:space="preserve">Hence, these two cases need to be captured separately as suggested in </w:t>
      </w:r>
      <w:r>
        <w:rPr>
          <w:rFonts w:eastAsia="Times New Roman"/>
        </w:rPr>
        <w:fldChar w:fldCharType="begin"/>
      </w:r>
      <w:r>
        <w:rPr>
          <w:rFonts w:eastAsia="Times New Roman"/>
        </w:rPr>
        <w:instrText xml:space="preserve"> REF _Ref111207767 \r \h </w:instrText>
      </w:r>
      <w:r>
        <w:rPr>
          <w:rFonts w:eastAsia="Times New Roman"/>
        </w:rPr>
      </w:r>
      <w:r>
        <w:rPr>
          <w:rFonts w:eastAsia="Times New Roman"/>
        </w:rPr>
        <w:fldChar w:fldCharType="separate"/>
      </w:r>
      <w:r>
        <w:rPr>
          <w:rFonts w:eastAsia="Times New Roman"/>
        </w:rPr>
        <w:t>[1]</w:t>
      </w:r>
      <w:r>
        <w:rPr>
          <w:rFonts w:eastAsia="Times New Roman"/>
        </w:rPr>
        <w:fldChar w:fldCharType="end"/>
      </w:r>
      <w:r>
        <w:rPr>
          <w:rFonts w:eastAsia="Times New Roman"/>
        </w:rPr>
        <w:t>.</w:t>
      </w:r>
    </w:p>
    <w:p w14:paraId="4E41E0E9" w14:textId="7138CD61" w:rsidR="00D54019" w:rsidRDefault="0071263E" w:rsidP="00D54019">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71263E">
        <w:rPr>
          <w:rFonts w:ascii="Arial" w:hAnsi="Arial"/>
          <w:b w:val="0"/>
          <w:bCs w:val="0"/>
          <w:sz w:val="36"/>
          <w:szCs w:val="20"/>
        </w:rPr>
        <w:t>Center frequency alignment between initial UL and DL BWPs associated with RACH/Msg3 transmission and Type 1 CSS monitoring respectively</w:t>
      </w:r>
    </w:p>
    <w:p w14:paraId="57371B3C" w14:textId="0CA3D756" w:rsidR="0076438E" w:rsidRDefault="00F54E3D" w:rsidP="0071263E">
      <w:r>
        <w:t xml:space="preserve">The following correction proposed in </w:t>
      </w:r>
      <w:r w:rsidR="00687E0A">
        <w:fldChar w:fldCharType="begin"/>
      </w:r>
      <w:r w:rsidR="00687E0A">
        <w:instrText xml:space="preserve"> REF _Ref111207767 \r \h </w:instrText>
      </w:r>
      <w:r w:rsidR="00687E0A">
        <w:fldChar w:fldCharType="separate"/>
      </w:r>
      <w:r w:rsidR="00687E0A">
        <w:t>[1]</w:t>
      </w:r>
      <w:r w:rsidR="00687E0A">
        <w:fldChar w:fldCharType="end"/>
      </w:r>
      <w:r w:rsidR="00687E0A">
        <w:t xml:space="preserve"> </w:t>
      </w:r>
      <w:r w:rsidR="00AD2482">
        <w:t>for Subclause 17.1 of TS 38.213, v17.2.0</w:t>
      </w:r>
      <w:r w:rsidR="008A648F">
        <w:t xml:space="preserve"> is to capture the RAN1 agreement that, in TDD deployments, a UE expects center frequencies of initial UL and DL BWPs associated with RACH/Msg3 and Type 1 CSS monitoring to be aligned.</w:t>
      </w:r>
    </w:p>
    <w:tbl>
      <w:tblPr>
        <w:tblStyle w:val="TableGrid"/>
        <w:tblW w:w="0" w:type="auto"/>
        <w:tblLook w:val="04A0" w:firstRow="1" w:lastRow="0" w:firstColumn="1" w:lastColumn="0" w:noHBand="0" w:noVBand="1"/>
      </w:tblPr>
      <w:tblGrid>
        <w:gridCol w:w="9350"/>
      </w:tblGrid>
      <w:tr w:rsidR="008A648F" w14:paraId="722689F5" w14:textId="77777777" w:rsidTr="008A648F">
        <w:tc>
          <w:tcPr>
            <w:tcW w:w="9350" w:type="dxa"/>
          </w:tcPr>
          <w:p w14:paraId="247D3352" w14:textId="4EFE15BE" w:rsidR="008A648F" w:rsidRPr="00AD2482" w:rsidRDefault="00AD2482" w:rsidP="00AD2482">
            <w:pPr>
              <w:jc w:val="left"/>
              <w:rPr>
                <w:color w:val="FF0000"/>
              </w:rPr>
            </w:pPr>
            <w:ins w:id="30" w:author="Chatterjee Debdeep" w:date="2022-08-12T14:06:00Z">
              <w:r>
                <w:rPr>
                  <w:rFonts w:eastAsia="Yu Mincho" w:hint="eastAsia"/>
                  <w:color w:val="FF0000"/>
                  <w:u w:val="single"/>
                  <w:lang w:eastAsia="ja-JP"/>
                </w:rPr>
                <w:t>F</w:t>
              </w:r>
              <w:r>
                <w:rPr>
                  <w:rFonts w:eastAsia="Yu Mincho"/>
                  <w:color w:val="FF0000"/>
                  <w:u w:val="single"/>
                  <w:lang w:eastAsia="ja-JP"/>
                </w:rPr>
                <w:t xml:space="preserve">or unpaired spectrum operation, </w:t>
              </w:r>
              <w:r>
                <w:rPr>
                  <w:rFonts w:eastAsia="Yu Mincho"/>
                  <w:color w:val="FF0000"/>
                  <w:u w:val="single"/>
                </w:rPr>
                <w:t>a</w:t>
              </w:r>
              <w:r>
                <w:rPr>
                  <w:color w:val="FF0000"/>
                  <w:u w:val="single"/>
                </w:rPr>
                <w:t xml:space="preserve"> RedCap UE does not expect to receive a configuration where the center frequency for an initial DL BWP in which the UE is configured to monitor Type1-PDCCH CSS set is different than the center frequency for an initial UL BWP in which the RedCap UE may transmit Msg1/Msg3 or </w:t>
              </w:r>
              <w:proofErr w:type="spellStart"/>
              <w:r>
                <w:rPr>
                  <w:color w:val="FF0000"/>
                  <w:u w:val="single"/>
                </w:rPr>
                <w:t>MsgA</w:t>
              </w:r>
              <w:proofErr w:type="spellEnd"/>
              <w:r>
                <w:rPr>
                  <w:color w:val="FF0000"/>
                  <w:u w:val="single"/>
                </w:rPr>
                <w:t>.</w:t>
              </w:r>
            </w:ins>
          </w:p>
        </w:tc>
      </w:tr>
    </w:tbl>
    <w:p w14:paraId="7FEEE398" w14:textId="4C8AE124" w:rsidR="00032A4F" w:rsidRDefault="00032A4F" w:rsidP="0071263E"/>
    <w:p w14:paraId="06EC1060" w14:textId="35455700" w:rsidR="008A648F" w:rsidRDefault="008A648F" w:rsidP="0071263E">
      <w:r>
        <w:t>These follow from the below agreements:</w:t>
      </w:r>
    </w:p>
    <w:tbl>
      <w:tblPr>
        <w:tblStyle w:val="TableGrid"/>
        <w:tblW w:w="0" w:type="auto"/>
        <w:tblLook w:val="04A0" w:firstRow="1" w:lastRow="0" w:firstColumn="1" w:lastColumn="0" w:noHBand="0" w:noVBand="1"/>
      </w:tblPr>
      <w:tblGrid>
        <w:gridCol w:w="9350"/>
      </w:tblGrid>
      <w:tr w:rsidR="008A648F" w14:paraId="7DFAEAE5" w14:textId="77777777" w:rsidTr="008A648F">
        <w:tc>
          <w:tcPr>
            <w:tcW w:w="9350" w:type="dxa"/>
          </w:tcPr>
          <w:p w14:paraId="3F3D4BEF" w14:textId="77777777" w:rsidR="00332309" w:rsidRDefault="00332309" w:rsidP="00332309">
            <w:pPr>
              <w:rPr>
                <w:b/>
                <w:highlight w:val="green"/>
              </w:rPr>
            </w:pPr>
            <w:r>
              <w:rPr>
                <w:b/>
                <w:highlight w:val="green"/>
              </w:rPr>
              <w:t>Agreement</w:t>
            </w:r>
          </w:p>
          <w:p w14:paraId="2D96F6A1" w14:textId="77777777" w:rsidR="00332309" w:rsidRDefault="00332309" w:rsidP="00332309">
            <w:pPr>
              <w:spacing w:line="252" w:lineRule="auto"/>
              <w:contextualSpacing/>
              <w:rPr>
                <w:bCs/>
                <w:i/>
                <w:iCs/>
              </w:rPr>
            </w:pPr>
            <w:r>
              <w:rPr>
                <w:bCs/>
                <w:i/>
                <w:iCs/>
              </w:rPr>
              <w:t>For FR1,</w:t>
            </w:r>
          </w:p>
          <w:p w14:paraId="13803A0F" w14:textId="77777777" w:rsidR="00332309" w:rsidRPr="00F05A45" w:rsidRDefault="00332309" w:rsidP="00332309">
            <w:pPr>
              <w:numPr>
                <w:ilvl w:val="0"/>
                <w:numId w:val="7"/>
              </w:numPr>
              <w:spacing w:after="0" w:line="252" w:lineRule="auto"/>
              <w:contextualSpacing/>
              <w:rPr>
                <w:bCs/>
                <w:i/>
                <w:iCs/>
              </w:rPr>
            </w:pPr>
            <w:r>
              <w:rPr>
                <w:bCs/>
                <w:i/>
                <w:iCs/>
              </w:rPr>
              <w:t>For TDD, center frequencies are assumed to be the same for the initial DL (</w:t>
            </w:r>
            <w:r w:rsidRPr="00F05A45">
              <w:rPr>
                <w:bCs/>
                <w:i/>
                <w:iCs/>
              </w:rPr>
              <w:t>FFS: if it does not include CD-SSB and the entire CORESET#0) and UL BWPs used during random access for RedCap UEs.</w:t>
            </w:r>
          </w:p>
          <w:p w14:paraId="39401470" w14:textId="77777777" w:rsidR="00332309" w:rsidRDefault="00332309" w:rsidP="00332309">
            <w:pPr>
              <w:numPr>
                <w:ilvl w:val="1"/>
                <w:numId w:val="7"/>
              </w:numPr>
              <w:spacing w:after="0" w:line="252" w:lineRule="auto"/>
              <w:contextualSpacing/>
              <w:rPr>
                <w:bCs/>
                <w:i/>
                <w:iCs/>
              </w:rPr>
            </w:pPr>
            <w:r w:rsidRPr="00F05A45">
              <w:rPr>
                <w:bCs/>
                <w:i/>
                <w:iCs/>
              </w:rPr>
              <w:lastRenderedPageBreak/>
              <w:t>FFS: For Option 1 and Option 2, whether the case that the center frequencies are different is also supported, and whether RedCap UE can expect CD-SSB and CORESET#0 in this case</w:t>
            </w:r>
          </w:p>
          <w:p w14:paraId="6A5CCEFF" w14:textId="77777777" w:rsidR="00332309" w:rsidRDefault="00332309" w:rsidP="00332309">
            <w:pPr>
              <w:numPr>
                <w:ilvl w:val="0"/>
                <w:numId w:val="7"/>
              </w:numPr>
              <w:spacing w:after="0" w:line="252" w:lineRule="auto"/>
              <w:contextualSpacing/>
              <w:rPr>
                <w:bCs/>
                <w:i/>
                <w:iCs/>
              </w:rPr>
            </w:pPr>
            <w:r w:rsidRPr="00F05A45">
              <w:rPr>
                <w:bCs/>
                <w:i/>
                <w:iCs/>
              </w:rPr>
              <w:t>For TDD, center frequencies are assumed to be the same for non-initial DL and UL BWPs with the same BWP id for a RedCap UE.</w:t>
            </w:r>
          </w:p>
          <w:p w14:paraId="057E0354" w14:textId="77777777" w:rsidR="00332309" w:rsidRDefault="00332309" w:rsidP="00332309">
            <w:pPr>
              <w:spacing w:after="0" w:line="252" w:lineRule="auto"/>
              <w:contextualSpacing/>
              <w:rPr>
                <w:bCs/>
                <w:i/>
                <w:iCs/>
              </w:rPr>
            </w:pPr>
          </w:p>
          <w:p w14:paraId="4E525633" w14:textId="77777777" w:rsidR="00332309" w:rsidRDefault="00332309" w:rsidP="00332309">
            <w:pPr>
              <w:spacing w:line="252" w:lineRule="auto"/>
              <w:contextualSpacing/>
              <w:rPr>
                <w:b/>
                <w:bCs/>
                <w:color w:val="000000"/>
                <w:highlight w:val="green"/>
              </w:rPr>
            </w:pPr>
            <w:r>
              <w:rPr>
                <w:b/>
                <w:bCs/>
                <w:color w:val="000000"/>
                <w:highlight w:val="green"/>
                <w:shd w:val="clear" w:color="auto" w:fill="FFFF00"/>
              </w:rPr>
              <w:t>Agreement</w:t>
            </w:r>
          </w:p>
          <w:p w14:paraId="397FFC32" w14:textId="414C9A30" w:rsidR="008A648F" w:rsidRPr="00332309" w:rsidRDefault="00332309" w:rsidP="0071263E">
            <w:pPr>
              <w:numPr>
                <w:ilvl w:val="0"/>
                <w:numId w:val="7"/>
              </w:numPr>
              <w:spacing w:after="0" w:line="252" w:lineRule="auto"/>
              <w:contextualSpacing/>
              <w:rPr>
                <w:bCs/>
                <w:i/>
                <w:iCs/>
              </w:rPr>
            </w:pPr>
            <w:r w:rsidRPr="006D1886">
              <w:rPr>
                <w:bCs/>
                <w:i/>
                <w:iCs/>
              </w:rPr>
              <w:t>For FR1 and FR2, for TDD, when a (separate or shared) initial DL BWP includes CD-SSB (for FR1 and FR2) and the entire CORESET#0 (for FR1), the center frequencies for the (separate or shared) initial DL BWP and the (separate or shared) initial UL BWP are assumed to be the same.</w:t>
            </w:r>
          </w:p>
        </w:tc>
      </w:tr>
    </w:tbl>
    <w:p w14:paraId="4027713E" w14:textId="2DD8C919" w:rsidR="008A648F" w:rsidRDefault="008A648F" w:rsidP="0071263E"/>
    <w:p w14:paraId="6B8C2CF3" w14:textId="551E299C" w:rsidR="00675768" w:rsidRDefault="00675768" w:rsidP="00675768">
      <w:r>
        <w:t xml:space="preserve">However, this has not yet been captured in the latest version of TS 38.213. As part of the post-meeting CR review discussions after RAN1 #107-e meeting, the specification editor had indicated the reason for not capturing it since the center frequency alignment is captured since Rel-15 in Section 12 of TS 38.213. However, in our understanding, the current text in </w:t>
      </w:r>
      <w:r w:rsidR="006E17EE">
        <w:t>C</w:t>
      </w:r>
      <w:r w:rsidR="006E17EE">
        <w:t xml:space="preserve">lause </w:t>
      </w:r>
      <w:r>
        <w:t xml:space="preserve">12 of TS 38.213 is not sufficient since it does not capture the decision pertinent to RedCap accurately. </w:t>
      </w:r>
    </w:p>
    <w:p w14:paraId="7BA54BBA" w14:textId="77777777" w:rsidR="00675768" w:rsidRDefault="00675768" w:rsidP="00675768">
      <w:r>
        <w:t>The current spec-text (since Rel-15) says the following:</w:t>
      </w:r>
    </w:p>
    <w:tbl>
      <w:tblPr>
        <w:tblStyle w:val="TableGrid"/>
        <w:tblW w:w="0" w:type="auto"/>
        <w:tblLook w:val="04A0" w:firstRow="1" w:lastRow="0" w:firstColumn="1" w:lastColumn="0" w:noHBand="0" w:noVBand="1"/>
      </w:tblPr>
      <w:tblGrid>
        <w:gridCol w:w="9350"/>
      </w:tblGrid>
      <w:tr w:rsidR="00675768" w14:paraId="1BF3E74D" w14:textId="77777777" w:rsidTr="00776BCF">
        <w:tc>
          <w:tcPr>
            <w:tcW w:w="9350" w:type="dxa"/>
          </w:tcPr>
          <w:p w14:paraId="0F571CAE" w14:textId="77777777" w:rsidR="00675768" w:rsidRDefault="00675768" w:rsidP="00776BCF">
            <w:r>
              <w:rPr>
                <w:noProof/>
              </w:rPr>
              <w:drawing>
                <wp:inline distT="0" distB="0" distL="0" distR="0" wp14:anchorId="494ADA4B" wp14:editId="57A5402B">
                  <wp:extent cx="5943600" cy="706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cstate="print"/>
                          <a:stretch>
                            <a:fillRect/>
                          </a:stretch>
                        </pic:blipFill>
                        <pic:spPr>
                          <a:xfrm>
                            <a:off x="0" y="0"/>
                            <a:ext cx="5943600" cy="706120"/>
                          </a:xfrm>
                          <a:prstGeom prst="rect">
                            <a:avLst/>
                          </a:prstGeom>
                        </pic:spPr>
                      </pic:pic>
                    </a:graphicData>
                  </a:graphic>
                </wp:inline>
              </w:drawing>
            </w:r>
          </w:p>
        </w:tc>
      </w:tr>
    </w:tbl>
    <w:p w14:paraId="76FD2F44" w14:textId="77777777" w:rsidR="00675768" w:rsidRDefault="00675768" w:rsidP="00675768">
      <w:r>
        <w:br/>
        <w:t xml:space="preserve">However, the above fails to capture the decision for RedCap accurately since, with the possible configuration of one or more of separate initial DL BWP and separate initial UL BWP for RedCap UEs the notion of “same BWP-Id” becomes ambiguous. </w:t>
      </w:r>
      <w:r>
        <w:rPr>
          <w:color w:val="FF0000"/>
        </w:rPr>
        <w:t xml:space="preserve">For instance, when configured with separate initial DL BWP for RedCap UE for monitoring of Type1-PDCCH CSS set while Types 0/0A/2 PDCCH CSS sets are configured to MIB-configured CORESET#0, the UE should expect the BWP associated with Type1-PDCCH CSS set should have aligned center frequency with initial UL BWP in which the UE is expected to transmit Msg1/Msg3 or </w:t>
      </w:r>
      <w:proofErr w:type="spellStart"/>
      <w:r>
        <w:rPr>
          <w:color w:val="FF0000"/>
        </w:rPr>
        <w:t>MsgA</w:t>
      </w:r>
      <w:proofErr w:type="spellEnd"/>
      <w:r>
        <w:rPr>
          <w:color w:val="FF0000"/>
        </w:rPr>
        <w:t xml:space="preserve"> and not necessarily the initial DL BWP defined by MIB-configured CORESET#0 which the UE would use for receiving CD-SSB, SIB, or paging.</w:t>
      </w:r>
      <w:r>
        <w:t xml:space="preserve"> </w:t>
      </w:r>
    </w:p>
    <w:p w14:paraId="6CBF0847" w14:textId="2EDE51FF" w:rsidR="00675768" w:rsidRDefault="00675768" w:rsidP="00675768">
      <w:r>
        <w:t xml:space="preserve">Thus, it would be necessary to capture in the RAN1 specifications that a RedCap UE does not expect to receive a configuration where the center frequency for an initial DL BWP in which the UE is configured to monitor </w:t>
      </w:r>
      <w:r>
        <w:rPr>
          <w:rFonts w:eastAsia="MS Mincho"/>
        </w:rPr>
        <w:t xml:space="preserve">Type1-PDCCH CSS set </w:t>
      </w:r>
      <w:r>
        <w:t xml:space="preserve">(separate or shared with non-RedCap UEs) is different than the center frequency for an initial UL BWP (separate or shared with non-RedCap UEs) in which the RedCap UE may transmit Msg1/Msg3 or </w:t>
      </w:r>
      <w:proofErr w:type="spellStart"/>
      <w:r>
        <w:t>MsgA</w:t>
      </w:r>
      <w:proofErr w:type="spellEnd"/>
      <w:r>
        <w:t>.</w:t>
      </w:r>
    </w:p>
    <w:p w14:paraId="21FC620E" w14:textId="77777777" w:rsidR="006E123F" w:rsidRDefault="006E123F" w:rsidP="00675768"/>
    <w:p w14:paraId="70A77DED" w14:textId="51790D72" w:rsidR="00687E0A" w:rsidRDefault="00687E0A" w:rsidP="0071263E">
      <w:r>
        <w:t xml:space="preserve">During RAN1 #109-e, </w:t>
      </w:r>
      <w:r w:rsidR="003560BB">
        <w:t xml:space="preserve">a concern was raised that </w:t>
      </w:r>
      <w:r w:rsidR="006E17EE">
        <w:t xml:space="preserve">the </w:t>
      </w:r>
      <w:r w:rsidR="007C2F6D">
        <w:t xml:space="preserve">following </w:t>
      </w:r>
      <w:r w:rsidR="006E17EE">
        <w:t xml:space="preserve">sentence from Clause 12 of TS 38.213 </w:t>
      </w:r>
      <w:r w:rsidR="00AA2CF9">
        <w:t xml:space="preserve">may also further clarifications in the context of </w:t>
      </w:r>
      <w:r w:rsidR="00FC1041">
        <w:t>configuration of separate initial DL/UL BWPs.</w:t>
      </w:r>
    </w:p>
    <w:tbl>
      <w:tblPr>
        <w:tblStyle w:val="TableGrid"/>
        <w:tblW w:w="0" w:type="auto"/>
        <w:tblLook w:val="04A0" w:firstRow="1" w:lastRow="0" w:firstColumn="1" w:lastColumn="0" w:noHBand="0" w:noVBand="1"/>
      </w:tblPr>
      <w:tblGrid>
        <w:gridCol w:w="9350"/>
      </w:tblGrid>
      <w:tr w:rsidR="007C2F6D" w14:paraId="357FBFDE" w14:textId="77777777" w:rsidTr="007C2F6D">
        <w:tc>
          <w:tcPr>
            <w:tcW w:w="9350" w:type="dxa"/>
          </w:tcPr>
          <w:p w14:paraId="08335CE7" w14:textId="00F0791A" w:rsidR="007C2F6D" w:rsidRDefault="007C2F6D" w:rsidP="0071263E">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w:t>
            </w:r>
            <w:proofErr w:type="gramStart"/>
            <w:r w:rsidRPr="0080392F">
              <w:rPr>
                <w:rFonts w:eastAsia="MS Mincho"/>
              </w:rPr>
              <w:t>UL</w:t>
            </w:r>
            <w:proofErr w:type="gramEnd"/>
            <w:r w:rsidRPr="0080392F">
              <w:rPr>
                <w:rFonts w:eastAsia="MS Mincho"/>
              </w:rPr>
              <w:t xml:space="preserve">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p>
        </w:tc>
      </w:tr>
    </w:tbl>
    <w:p w14:paraId="0BA0AB50" w14:textId="16DDF701" w:rsidR="00687E0A" w:rsidRDefault="00687E0A" w:rsidP="0071263E"/>
    <w:p w14:paraId="3B6F1B72" w14:textId="77777777" w:rsidR="0074039A" w:rsidRDefault="007C2F6D" w:rsidP="0071263E">
      <w:r>
        <w:t xml:space="preserve">However, </w:t>
      </w:r>
      <w:r w:rsidR="00D530F5">
        <w:t>the above-quoted sentence is not impacted by configuration of separate initial DL/UL BWPs, since</w:t>
      </w:r>
      <w:r w:rsidR="0074039A">
        <w:t>:</w:t>
      </w:r>
    </w:p>
    <w:p w14:paraId="0E2C5D16" w14:textId="0D2A5E62" w:rsidR="0074039A" w:rsidRDefault="00D4162D" w:rsidP="0074039A">
      <w:pPr>
        <w:pStyle w:val="ListParagraph"/>
        <w:numPr>
          <w:ilvl w:val="0"/>
          <w:numId w:val="21"/>
        </w:numPr>
      </w:pPr>
      <w:r>
        <w:t>t</w:t>
      </w:r>
      <w:r w:rsidR="0074039A">
        <w:t>he above text is applicable to BWP</w:t>
      </w:r>
      <w:r>
        <w:t xml:space="preserve">s </w:t>
      </w:r>
      <w:r w:rsidRPr="00D4162D">
        <w:rPr>
          <w:rFonts w:eastAsia="MS Mincho"/>
          <w:b/>
          <w:bCs/>
          <w:u w:val="single"/>
        </w:rPr>
        <w:t xml:space="preserve">with index provided by </w:t>
      </w:r>
      <w:r w:rsidRPr="00D4162D">
        <w:rPr>
          <w:b/>
          <w:bCs/>
          <w:i/>
          <w:u w:val="single"/>
        </w:rPr>
        <w:t>BWP-Id</w:t>
      </w:r>
      <w:r>
        <w:rPr>
          <w:b/>
          <w:bCs/>
          <w:i/>
          <w:u w:val="single"/>
        </w:rPr>
        <w:t>,</w:t>
      </w:r>
    </w:p>
    <w:p w14:paraId="5C59A3F9" w14:textId="1604496D" w:rsidR="007C2F6D" w:rsidRDefault="00D4162D" w:rsidP="0074039A">
      <w:pPr>
        <w:pStyle w:val="ListParagraph"/>
        <w:numPr>
          <w:ilvl w:val="0"/>
          <w:numId w:val="21"/>
        </w:numPr>
      </w:pPr>
      <w:r>
        <w:lastRenderedPageBreak/>
        <w:t xml:space="preserve">whereas </w:t>
      </w:r>
      <w:r w:rsidR="00D530F5">
        <w:t xml:space="preserve">for initial DL/UL BWPs </w:t>
      </w:r>
      <w:r>
        <w:t xml:space="preserve">(separate for RedCap or shared between RedCap and non-RedCap), the BWP index is NOT provided to a UE via </w:t>
      </w:r>
      <w:r w:rsidRPr="00D4162D">
        <w:rPr>
          <w:b/>
          <w:bCs/>
          <w:i/>
          <w:iCs/>
        </w:rPr>
        <w:t>BWP-Id</w:t>
      </w:r>
      <w:r>
        <w:t xml:space="preserve"> parameter </w:t>
      </w:r>
      <w:r w:rsidR="00837B23">
        <w:t xml:space="preserve">but the value of BWP index #0 is reserved. </w:t>
      </w:r>
    </w:p>
    <w:p w14:paraId="4A3687D3" w14:textId="199C1406" w:rsidR="00216532" w:rsidRDefault="00EC2D5F" w:rsidP="00837B23">
      <w:r>
        <w:t xml:space="preserve">If a UE is configured with initial UL or DL BWP for RedCap, a RedCap UE would treat this UL or DL BWP (respectively) if </w:t>
      </w:r>
      <w:r w:rsidR="00216532">
        <w:t xml:space="preserve">any configuration in connected mode refers to BWP#0. This is consistent with </w:t>
      </w:r>
      <w:proofErr w:type="gramStart"/>
      <w:r w:rsidR="00216532">
        <w:t xml:space="preserve">both of the </w:t>
      </w:r>
      <w:r w:rsidR="00A87EDA">
        <w:t>latest</w:t>
      </w:r>
      <w:proofErr w:type="gramEnd"/>
      <w:r w:rsidR="00216532">
        <w:t xml:space="preserve"> RAN1 and RRC specifications. </w:t>
      </w:r>
    </w:p>
    <w:p w14:paraId="0263C374" w14:textId="6B08C33A" w:rsidR="00F733DE" w:rsidRDefault="003037F5" w:rsidP="00837B23">
      <w:r>
        <w:t xml:space="preserve">Hence, the above-quoted sentence </w:t>
      </w:r>
      <w:r w:rsidR="00742D1F">
        <w:t xml:space="preserve">only applies to dedicated RRC-configured </w:t>
      </w:r>
      <w:r w:rsidR="00F733DE">
        <w:t xml:space="preserve">DL/UL BWPs, </w:t>
      </w:r>
      <w:r w:rsidR="00B469DB">
        <w:t>provided in</w:t>
      </w:r>
      <w:r w:rsidR="00F733DE">
        <w:t xml:space="preserve"> </w:t>
      </w:r>
      <w:r w:rsidR="00F733DE" w:rsidRPr="00B469DB">
        <w:rPr>
          <w:i/>
          <w:iCs/>
        </w:rPr>
        <w:t>BWP-Downlink</w:t>
      </w:r>
      <w:r w:rsidR="00F733DE">
        <w:t xml:space="preserve"> or </w:t>
      </w:r>
      <w:r w:rsidR="00F733DE" w:rsidRPr="00B469DB">
        <w:rPr>
          <w:i/>
          <w:iCs/>
        </w:rPr>
        <w:t>BWP-</w:t>
      </w:r>
      <w:proofErr w:type="gramStart"/>
      <w:r w:rsidR="00F733DE" w:rsidRPr="00B469DB">
        <w:rPr>
          <w:i/>
          <w:iCs/>
        </w:rPr>
        <w:t>Uplink</w:t>
      </w:r>
      <w:proofErr w:type="gramEnd"/>
      <w:r w:rsidR="00F733DE">
        <w:t xml:space="preserve"> and </w:t>
      </w:r>
      <w:r w:rsidR="00742D1F">
        <w:t xml:space="preserve">stands in no conflict </w:t>
      </w:r>
      <w:r w:rsidR="00F733DE">
        <w:t xml:space="preserve">with current RedCap specifications, and the only </w:t>
      </w:r>
      <w:r w:rsidR="000A229C">
        <w:t xml:space="preserve">description </w:t>
      </w:r>
      <w:r w:rsidR="00F733DE">
        <w:t xml:space="preserve">missing </w:t>
      </w:r>
      <w:r w:rsidR="000A229C">
        <w:t xml:space="preserve">from latest version of TS 38.213 is for the case of center frequency alignment during initial access. </w:t>
      </w:r>
    </w:p>
    <w:p w14:paraId="3664683A" w14:textId="11B56063" w:rsidR="003834FF" w:rsidRPr="00CB4826" w:rsidRDefault="003834FF" w:rsidP="003834FF">
      <w:pPr>
        <w:autoSpaceDE/>
        <w:autoSpaceDN/>
        <w:adjustRightInd/>
        <w:snapToGrid/>
        <w:spacing w:after="0"/>
        <w:jc w:val="left"/>
        <w:rPr>
          <w:rFonts w:eastAsia="Times New Roman"/>
          <w:b/>
          <w:bCs/>
        </w:rPr>
      </w:pPr>
      <w:r w:rsidRPr="00CB4826">
        <w:rPr>
          <w:rFonts w:eastAsia="Times New Roman"/>
          <w:b/>
          <w:bCs/>
        </w:rPr>
        <w:t xml:space="preserve">Proposal </w:t>
      </w:r>
      <w:r w:rsidR="002A0BCE">
        <w:rPr>
          <w:rFonts w:eastAsia="Times New Roman"/>
          <w:b/>
          <w:bCs/>
        </w:rPr>
        <w:t>1</w:t>
      </w:r>
      <w:r w:rsidR="00FB21F6">
        <w:rPr>
          <w:rFonts w:eastAsia="Times New Roman"/>
          <w:b/>
          <w:bCs/>
        </w:rPr>
        <w:t>:</w:t>
      </w:r>
    </w:p>
    <w:p w14:paraId="655779A4" w14:textId="25B65366" w:rsidR="003834FF" w:rsidRPr="00F804C8" w:rsidRDefault="002A0BCE" w:rsidP="002A0BCE">
      <w:pPr>
        <w:pStyle w:val="ListParagraph"/>
        <w:numPr>
          <w:ilvl w:val="0"/>
          <w:numId w:val="10"/>
        </w:numPr>
        <w:autoSpaceDE/>
        <w:autoSpaceDN/>
        <w:adjustRightInd/>
        <w:snapToGrid/>
        <w:spacing w:after="0"/>
        <w:jc w:val="left"/>
        <w:rPr>
          <w:rFonts w:eastAsia="Times New Roman"/>
          <w:i/>
          <w:iCs/>
        </w:rPr>
      </w:pPr>
      <w:r>
        <w:rPr>
          <w:i/>
          <w:iCs/>
        </w:rPr>
        <w:t xml:space="preserve">Adopt the corrections to BWP operations as proposed in </w:t>
      </w:r>
      <w:r w:rsidRPr="002A0BCE">
        <w:rPr>
          <w:i/>
          <w:iCs/>
        </w:rPr>
        <w:t>R1-2206546</w:t>
      </w:r>
      <w:r>
        <w:rPr>
          <w:i/>
          <w:iCs/>
        </w:rPr>
        <w:t>.</w:t>
      </w:r>
    </w:p>
    <w:bookmarkEnd w:id="3"/>
    <w:bookmarkEnd w:id="5"/>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55E0D5D2" w14:textId="682D7BF9" w:rsidR="000020AC" w:rsidRDefault="000020AC" w:rsidP="00C76B23">
      <w:pPr>
        <w:pStyle w:val="3GPPNormalText"/>
        <w:rPr>
          <w:sz w:val="22"/>
          <w:szCs w:val="28"/>
        </w:rPr>
      </w:pPr>
      <w:r w:rsidRPr="000020AC">
        <w:rPr>
          <w:sz w:val="22"/>
          <w:szCs w:val="28"/>
        </w:rPr>
        <w:t>In this contribution, we present</w:t>
      </w:r>
      <w:r>
        <w:rPr>
          <w:sz w:val="22"/>
          <w:szCs w:val="28"/>
        </w:rPr>
        <w:t>ed</w:t>
      </w:r>
      <w:r w:rsidRPr="000020AC">
        <w:rPr>
          <w:sz w:val="22"/>
          <w:szCs w:val="28"/>
        </w:rPr>
        <w:t xml:space="preserve"> our reasoning for the changes proposed in [1] to Subclause 17.1 of TS 38.213 [2]</w:t>
      </w:r>
      <w:r>
        <w:rPr>
          <w:sz w:val="22"/>
          <w:szCs w:val="28"/>
        </w:rPr>
        <w:t>.</w:t>
      </w:r>
    </w:p>
    <w:p w14:paraId="72E1D624" w14:textId="35032CF7" w:rsidR="00527A5F" w:rsidRDefault="00C8002A" w:rsidP="00C76B23">
      <w:pPr>
        <w:pStyle w:val="3GPPNormalText"/>
        <w:rPr>
          <w:sz w:val="22"/>
          <w:szCs w:val="28"/>
        </w:rPr>
      </w:pPr>
      <w:r>
        <w:rPr>
          <w:sz w:val="22"/>
          <w:szCs w:val="28"/>
        </w:rPr>
        <w:t>Based on the presented discussion, o</w:t>
      </w:r>
      <w:r w:rsidR="009356FC">
        <w:rPr>
          <w:sz w:val="22"/>
          <w:szCs w:val="28"/>
        </w:rPr>
        <w:t xml:space="preserve">ur views can be summarized via the following </w:t>
      </w:r>
      <w:r w:rsidR="00071485">
        <w:rPr>
          <w:sz w:val="22"/>
          <w:szCs w:val="28"/>
        </w:rPr>
        <w:t>proposal</w:t>
      </w:r>
      <w:r w:rsidR="00C76B23">
        <w:rPr>
          <w:sz w:val="22"/>
          <w:szCs w:val="28"/>
        </w:rPr>
        <w:t>.</w:t>
      </w:r>
    </w:p>
    <w:p w14:paraId="6C472F67" w14:textId="77777777" w:rsidR="000020AC" w:rsidRDefault="000020AC" w:rsidP="000020AC">
      <w:pPr>
        <w:autoSpaceDE/>
        <w:autoSpaceDN/>
        <w:adjustRightInd/>
        <w:snapToGrid/>
        <w:spacing w:after="0"/>
        <w:jc w:val="left"/>
        <w:rPr>
          <w:rFonts w:eastAsia="Times New Roman"/>
          <w:b/>
          <w:bCs/>
        </w:rPr>
      </w:pPr>
    </w:p>
    <w:p w14:paraId="165B5FC9" w14:textId="49160193" w:rsidR="000020AC" w:rsidRPr="00CB4826" w:rsidRDefault="000020AC" w:rsidP="000020AC">
      <w:pPr>
        <w:autoSpaceDE/>
        <w:autoSpaceDN/>
        <w:adjustRightInd/>
        <w:snapToGrid/>
        <w:spacing w:after="0"/>
        <w:jc w:val="left"/>
        <w:rPr>
          <w:rFonts w:eastAsia="Times New Roman"/>
          <w:b/>
          <w:bCs/>
        </w:rPr>
      </w:pPr>
      <w:r w:rsidRPr="00CB4826">
        <w:rPr>
          <w:rFonts w:eastAsia="Times New Roman"/>
          <w:b/>
          <w:bCs/>
        </w:rPr>
        <w:t xml:space="preserve">Proposal </w:t>
      </w:r>
      <w:r>
        <w:rPr>
          <w:rFonts w:eastAsia="Times New Roman"/>
          <w:b/>
          <w:bCs/>
        </w:rPr>
        <w:t>1:</w:t>
      </w:r>
    </w:p>
    <w:p w14:paraId="05478DA3" w14:textId="798D9EE7" w:rsidR="00AB54CC" w:rsidRPr="000020AC" w:rsidRDefault="000020AC" w:rsidP="00C76B23">
      <w:pPr>
        <w:pStyle w:val="ListParagraph"/>
        <w:numPr>
          <w:ilvl w:val="0"/>
          <w:numId w:val="10"/>
        </w:numPr>
        <w:autoSpaceDE/>
        <w:autoSpaceDN/>
        <w:adjustRightInd/>
        <w:snapToGrid/>
        <w:spacing w:after="0"/>
        <w:jc w:val="left"/>
        <w:rPr>
          <w:rFonts w:eastAsia="Times New Roman"/>
          <w:i/>
          <w:iCs/>
        </w:rPr>
      </w:pPr>
      <w:r>
        <w:rPr>
          <w:i/>
          <w:iCs/>
        </w:rPr>
        <w:t xml:space="preserve">Adopt the corrections to BWP operations as proposed in </w:t>
      </w:r>
      <w:r w:rsidRPr="002A0BCE">
        <w:rPr>
          <w:i/>
          <w:iCs/>
        </w:rPr>
        <w:t>R1-2206546</w:t>
      </w:r>
      <w:r>
        <w:rPr>
          <w:i/>
          <w:iCs/>
        </w:rPr>
        <w:t>.</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28D59852" w14:textId="41825C40" w:rsidR="00EE3557" w:rsidRDefault="00EE3557" w:rsidP="00EE3557">
      <w:pPr>
        <w:widowControl w:val="0"/>
        <w:numPr>
          <w:ilvl w:val="0"/>
          <w:numId w:val="2"/>
        </w:numPr>
        <w:overflowPunct w:val="0"/>
        <w:snapToGrid/>
      </w:pPr>
      <w:bookmarkStart w:id="31" w:name="_Ref40460641"/>
      <w:bookmarkStart w:id="32" w:name="_Ref84877595"/>
      <w:bookmarkStart w:id="33" w:name="_Ref111207697"/>
      <w:bookmarkStart w:id="34" w:name="_Ref95738203"/>
      <w:bookmarkStart w:id="35" w:name="_Ref111207767"/>
      <w:r w:rsidRPr="00EA7C38">
        <w:t>R1-2206546</w:t>
      </w:r>
      <w:r>
        <w:t>, “</w:t>
      </w:r>
      <w:r w:rsidRPr="00944D4D">
        <w:t>Draft CR on corrections to BWP operations for RedCap UEs</w:t>
      </w:r>
      <w:r>
        <w:t xml:space="preserve">,” </w:t>
      </w:r>
      <w:bookmarkEnd w:id="34"/>
      <w:r>
        <w:t>Intel Corporation, RAN1 #110, Toulouse, France, August 2022.</w:t>
      </w:r>
      <w:bookmarkEnd w:id="35"/>
    </w:p>
    <w:p w14:paraId="175530D3" w14:textId="6C1E9655" w:rsidR="00C96107" w:rsidRDefault="00837EF6" w:rsidP="00C96107">
      <w:pPr>
        <w:widowControl w:val="0"/>
        <w:numPr>
          <w:ilvl w:val="0"/>
          <w:numId w:val="2"/>
        </w:numPr>
        <w:overflowPunct w:val="0"/>
        <w:snapToGrid/>
      </w:pPr>
      <w:bookmarkStart w:id="36" w:name="_Ref111207830"/>
      <w:r>
        <w:t>3GPP TS 38.213, v17.2.0</w:t>
      </w:r>
      <w:bookmarkEnd w:id="33"/>
      <w:bookmarkEnd w:id="36"/>
    </w:p>
    <w:bookmarkEnd w:id="31"/>
    <w:bookmarkEnd w:id="32"/>
    <w:sectPr w:rsidR="00C96107">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CCF4A" w14:textId="77777777" w:rsidR="000D207C" w:rsidRDefault="000D207C" w:rsidP="004C0876">
      <w:pPr>
        <w:spacing w:after="0"/>
      </w:pPr>
      <w:r>
        <w:separator/>
      </w:r>
    </w:p>
  </w:endnote>
  <w:endnote w:type="continuationSeparator" w:id="0">
    <w:p w14:paraId="2AC89F2A" w14:textId="77777777" w:rsidR="000D207C" w:rsidRDefault="000D207C" w:rsidP="004C0876">
      <w:pPr>
        <w:spacing w:after="0"/>
      </w:pPr>
      <w:r>
        <w:continuationSeparator/>
      </w:r>
    </w:p>
  </w:endnote>
  <w:endnote w:type="continuationNotice" w:id="1">
    <w:p w14:paraId="1CE10A79" w14:textId="77777777" w:rsidR="000D207C" w:rsidRDefault="000D20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E91E80" w:rsidRDefault="00E91E8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E91E80" w:rsidRDefault="00E91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0CB71" w14:textId="77777777" w:rsidR="000D207C" w:rsidRDefault="000D207C" w:rsidP="004C0876">
      <w:pPr>
        <w:spacing w:after="0"/>
      </w:pPr>
      <w:r>
        <w:separator/>
      </w:r>
    </w:p>
  </w:footnote>
  <w:footnote w:type="continuationSeparator" w:id="0">
    <w:p w14:paraId="2EEF98AF" w14:textId="77777777" w:rsidR="000D207C" w:rsidRDefault="000D207C" w:rsidP="004C0876">
      <w:pPr>
        <w:spacing w:after="0"/>
      </w:pPr>
      <w:r>
        <w:continuationSeparator/>
      </w:r>
    </w:p>
  </w:footnote>
  <w:footnote w:type="continuationNotice" w:id="1">
    <w:p w14:paraId="6B0C6C74" w14:textId="77777777" w:rsidR="000D207C" w:rsidRDefault="000D20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FB42BE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5B1ADB"/>
    <w:multiLevelType w:val="multilevel"/>
    <w:tmpl w:val="055B1A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C1080A"/>
    <w:multiLevelType w:val="hybridMultilevel"/>
    <w:tmpl w:val="18A240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95A0BCAE">
      <w:start w:val="1"/>
      <w:numFmt w:val="bullet"/>
      <w:lvlText w:val="-"/>
      <w:lvlJc w:val="left"/>
      <w:pPr>
        <w:ind w:left="2160" w:hanging="360"/>
      </w:pPr>
      <w:rPr>
        <w:rFonts w:ascii="Times New Roman" w:eastAsia="SimSu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6AC5F0B"/>
    <w:multiLevelType w:val="multilevel"/>
    <w:tmpl w:val="D1982FB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284516CB"/>
    <w:multiLevelType w:val="hybridMultilevel"/>
    <w:tmpl w:val="513CF4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2AA7396"/>
    <w:multiLevelType w:val="hybridMultilevel"/>
    <w:tmpl w:val="094ACCBC"/>
    <w:lvl w:ilvl="0" w:tplc="B154858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823F8C"/>
    <w:multiLevelType w:val="hybridMultilevel"/>
    <w:tmpl w:val="E91A25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F4C26758">
      <w:start w:val="5"/>
      <w:numFmt w:val="bullet"/>
      <w:lvlText w:val="-"/>
      <w:lvlJc w:val="left"/>
      <w:pPr>
        <w:ind w:left="3240" w:hanging="360"/>
      </w:pPr>
      <w:rPr>
        <w:rFonts w:ascii="Times New Roman" w:eastAsia="SimSu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BB41A92"/>
    <w:multiLevelType w:val="hybridMultilevel"/>
    <w:tmpl w:val="D8446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A563B1"/>
    <w:multiLevelType w:val="hybridMultilevel"/>
    <w:tmpl w:val="3E0A873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4" w15:restartNumberingAfterBreak="0">
    <w:nsid w:val="47136D4A"/>
    <w:multiLevelType w:val="hybridMultilevel"/>
    <w:tmpl w:val="1470736E"/>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F244048"/>
    <w:multiLevelType w:val="multilevel"/>
    <w:tmpl w:val="5F2440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2D42C72"/>
    <w:multiLevelType w:val="hybridMultilevel"/>
    <w:tmpl w:val="AE429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FCB1223"/>
    <w:multiLevelType w:val="hybridMultilevel"/>
    <w:tmpl w:val="15E2EE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9"/>
  </w:num>
  <w:num w:numId="2">
    <w:abstractNumId w:val="20"/>
  </w:num>
  <w:num w:numId="3">
    <w:abstractNumId w:val="14"/>
  </w:num>
  <w:num w:numId="4">
    <w:abstractNumId w:val="0"/>
  </w:num>
  <w:num w:numId="5">
    <w:abstractNumId w:val="10"/>
  </w:num>
  <w:num w:numId="6">
    <w:abstractNumId w:val="19"/>
  </w:num>
  <w:num w:numId="7">
    <w:abstractNumId w:val="4"/>
  </w:num>
  <w:num w:numId="8">
    <w:abstractNumId w:val="16"/>
  </w:num>
  <w:num w:numId="9">
    <w:abstractNumId w:val="6"/>
  </w:num>
  <w:num w:numId="10">
    <w:abstractNumId w:val="7"/>
  </w:num>
  <w:num w:numId="11">
    <w:abstractNumId w:val="17"/>
  </w:num>
  <w:num w:numId="12">
    <w:abstractNumId w:val="4"/>
  </w:num>
  <w:num w:numId="13">
    <w:abstractNumId w:val="11"/>
  </w:num>
  <w:num w:numId="14">
    <w:abstractNumId w:val="8"/>
  </w:num>
  <w:num w:numId="15">
    <w:abstractNumId w:val="2"/>
  </w:num>
  <w:num w:numId="16">
    <w:abstractNumId w:val="13"/>
  </w:num>
  <w:num w:numId="17">
    <w:abstractNumId w:val="15"/>
  </w:num>
  <w:num w:numId="18">
    <w:abstractNumId w:val="12"/>
  </w:num>
  <w:num w:numId="19">
    <w:abstractNumId w:val="3"/>
  </w:num>
  <w:num w:numId="20">
    <w:abstractNumId w:val="1"/>
  </w:num>
  <w:num w:numId="21">
    <w:abstractNumId w:val="5"/>
  </w:num>
  <w:num w:numId="22">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2AC"/>
    <w:rsid w:val="000002C4"/>
    <w:rsid w:val="00000D74"/>
    <w:rsid w:val="00001154"/>
    <w:rsid w:val="00001A06"/>
    <w:rsid w:val="000020AC"/>
    <w:rsid w:val="000020E9"/>
    <w:rsid w:val="00002538"/>
    <w:rsid w:val="0000420A"/>
    <w:rsid w:val="00004603"/>
    <w:rsid w:val="000058ED"/>
    <w:rsid w:val="00005F7B"/>
    <w:rsid w:val="0000764F"/>
    <w:rsid w:val="000107BE"/>
    <w:rsid w:val="00011A79"/>
    <w:rsid w:val="000123AD"/>
    <w:rsid w:val="000126B2"/>
    <w:rsid w:val="00012884"/>
    <w:rsid w:val="000132CD"/>
    <w:rsid w:val="0001344B"/>
    <w:rsid w:val="0001355B"/>
    <w:rsid w:val="00013BEA"/>
    <w:rsid w:val="00013BFC"/>
    <w:rsid w:val="00013CAA"/>
    <w:rsid w:val="000140A3"/>
    <w:rsid w:val="000148DB"/>
    <w:rsid w:val="00015B27"/>
    <w:rsid w:val="00016127"/>
    <w:rsid w:val="000161B0"/>
    <w:rsid w:val="0001623A"/>
    <w:rsid w:val="000162C8"/>
    <w:rsid w:val="000165BF"/>
    <w:rsid w:val="00017435"/>
    <w:rsid w:val="00020730"/>
    <w:rsid w:val="0002098D"/>
    <w:rsid w:val="00020C1D"/>
    <w:rsid w:val="000219E8"/>
    <w:rsid w:val="00021C06"/>
    <w:rsid w:val="00023669"/>
    <w:rsid w:val="0002393D"/>
    <w:rsid w:val="00024422"/>
    <w:rsid w:val="00025B9A"/>
    <w:rsid w:val="00025E62"/>
    <w:rsid w:val="00026617"/>
    <w:rsid w:val="000268F5"/>
    <w:rsid w:val="00026966"/>
    <w:rsid w:val="00026A1E"/>
    <w:rsid w:val="0003005A"/>
    <w:rsid w:val="0003071C"/>
    <w:rsid w:val="00031D16"/>
    <w:rsid w:val="00031EE5"/>
    <w:rsid w:val="00032A4F"/>
    <w:rsid w:val="00032F7D"/>
    <w:rsid w:val="000336F4"/>
    <w:rsid w:val="0003398D"/>
    <w:rsid w:val="00033B5F"/>
    <w:rsid w:val="000346AB"/>
    <w:rsid w:val="00034B9A"/>
    <w:rsid w:val="000368EC"/>
    <w:rsid w:val="00036E6A"/>
    <w:rsid w:val="0004247B"/>
    <w:rsid w:val="0004345D"/>
    <w:rsid w:val="000442DE"/>
    <w:rsid w:val="00044B81"/>
    <w:rsid w:val="0004518F"/>
    <w:rsid w:val="000451BE"/>
    <w:rsid w:val="00047276"/>
    <w:rsid w:val="0005089C"/>
    <w:rsid w:val="00051678"/>
    <w:rsid w:val="000519DA"/>
    <w:rsid w:val="000519E2"/>
    <w:rsid w:val="000524E0"/>
    <w:rsid w:val="000544EC"/>
    <w:rsid w:val="000546FE"/>
    <w:rsid w:val="00054864"/>
    <w:rsid w:val="000559F3"/>
    <w:rsid w:val="00055AA7"/>
    <w:rsid w:val="00056843"/>
    <w:rsid w:val="00056C72"/>
    <w:rsid w:val="00057A3B"/>
    <w:rsid w:val="00057B25"/>
    <w:rsid w:val="00060BC7"/>
    <w:rsid w:val="00060F8C"/>
    <w:rsid w:val="0006140E"/>
    <w:rsid w:val="00063D09"/>
    <w:rsid w:val="00066263"/>
    <w:rsid w:val="00066338"/>
    <w:rsid w:val="00067254"/>
    <w:rsid w:val="00067709"/>
    <w:rsid w:val="00070CD1"/>
    <w:rsid w:val="00071485"/>
    <w:rsid w:val="00071BAC"/>
    <w:rsid w:val="0007221F"/>
    <w:rsid w:val="000727BC"/>
    <w:rsid w:val="00073439"/>
    <w:rsid w:val="00074ADB"/>
    <w:rsid w:val="00074F85"/>
    <w:rsid w:val="000758D2"/>
    <w:rsid w:val="00075969"/>
    <w:rsid w:val="00077A99"/>
    <w:rsid w:val="00077CC0"/>
    <w:rsid w:val="0008022C"/>
    <w:rsid w:val="000806DE"/>
    <w:rsid w:val="000810C2"/>
    <w:rsid w:val="00082AF5"/>
    <w:rsid w:val="00083593"/>
    <w:rsid w:val="00083CC1"/>
    <w:rsid w:val="000842F5"/>
    <w:rsid w:val="00085047"/>
    <w:rsid w:val="00085265"/>
    <w:rsid w:val="0008537E"/>
    <w:rsid w:val="00086E56"/>
    <w:rsid w:val="00091AAA"/>
    <w:rsid w:val="000920BF"/>
    <w:rsid w:val="00093F5B"/>
    <w:rsid w:val="00094148"/>
    <w:rsid w:val="000945C8"/>
    <w:rsid w:val="0009490D"/>
    <w:rsid w:val="00095033"/>
    <w:rsid w:val="0009546B"/>
    <w:rsid w:val="000969AE"/>
    <w:rsid w:val="00096EC1"/>
    <w:rsid w:val="000972C8"/>
    <w:rsid w:val="000978FB"/>
    <w:rsid w:val="000A03F9"/>
    <w:rsid w:val="000A12FB"/>
    <w:rsid w:val="000A13B4"/>
    <w:rsid w:val="000A229C"/>
    <w:rsid w:val="000A2A4D"/>
    <w:rsid w:val="000A2F7F"/>
    <w:rsid w:val="000A2FE7"/>
    <w:rsid w:val="000A34D3"/>
    <w:rsid w:val="000A353B"/>
    <w:rsid w:val="000A432D"/>
    <w:rsid w:val="000A7E44"/>
    <w:rsid w:val="000B01A0"/>
    <w:rsid w:val="000B0474"/>
    <w:rsid w:val="000B2503"/>
    <w:rsid w:val="000B3431"/>
    <w:rsid w:val="000B3706"/>
    <w:rsid w:val="000B7265"/>
    <w:rsid w:val="000B76AD"/>
    <w:rsid w:val="000C090E"/>
    <w:rsid w:val="000C0A12"/>
    <w:rsid w:val="000C0ADD"/>
    <w:rsid w:val="000C172D"/>
    <w:rsid w:val="000C17B5"/>
    <w:rsid w:val="000C17DD"/>
    <w:rsid w:val="000C2629"/>
    <w:rsid w:val="000C3DB4"/>
    <w:rsid w:val="000C45B5"/>
    <w:rsid w:val="000C484A"/>
    <w:rsid w:val="000C5366"/>
    <w:rsid w:val="000C544E"/>
    <w:rsid w:val="000C5541"/>
    <w:rsid w:val="000C563A"/>
    <w:rsid w:val="000C641A"/>
    <w:rsid w:val="000C71C2"/>
    <w:rsid w:val="000D05B9"/>
    <w:rsid w:val="000D0990"/>
    <w:rsid w:val="000D0C2C"/>
    <w:rsid w:val="000D207C"/>
    <w:rsid w:val="000D261B"/>
    <w:rsid w:val="000D2EAF"/>
    <w:rsid w:val="000D3299"/>
    <w:rsid w:val="000D38B6"/>
    <w:rsid w:val="000D3E51"/>
    <w:rsid w:val="000D3F0D"/>
    <w:rsid w:val="000D40DE"/>
    <w:rsid w:val="000D504F"/>
    <w:rsid w:val="000D55A1"/>
    <w:rsid w:val="000D6144"/>
    <w:rsid w:val="000E007E"/>
    <w:rsid w:val="000E222F"/>
    <w:rsid w:val="000E28A8"/>
    <w:rsid w:val="000E3AFE"/>
    <w:rsid w:val="000E3E22"/>
    <w:rsid w:val="000E3FF5"/>
    <w:rsid w:val="000E453D"/>
    <w:rsid w:val="000E4CF3"/>
    <w:rsid w:val="000E4FA8"/>
    <w:rsid w:val="000E52B2"/>
    <w:rsid w:val="000E539A"/>
    <w:rsid w:val="000E5DD9"/>
    <w:rsid w:val="000E5F47"/>
    <w:rsid w:val="000E6708"/>
    <w:rsid w:val="000E7322"/>
    <w:rsid w:val="000E78BA"/>
    <w:rsid w:val="000F0CB9"/>
    <w:rsid w:val="000F1901"/>
    <w:rsid w:val="000F1BE9"/>
    <w:rsid w:val="000F1C92"/>
    <w:rsid w:val="000F1E6E"/>
    <w:rsid w:val="000F3F71"/>
    <w:rsid w:val="000F4CBD"/>
    <w:rsid w:val="000F54B2"/>
    <w:rsid w:val="000F5692"/>
    <w:rsid w:val="000F5A5B"/>
    <w:rsid w:val="000F5C68"/>
    <w:rsid w:val="000F6703"/>
    <w:rsid w:val="000F75E9"/>
    <w:rsid w:val="000F7D6D"/>
    <w:rsid w:val="0010108F"/>
    <w:rsid w:val="0010121B"/>
    <w:rsid w:val="00101523"/>
    <w:rsid w:val="00101AD2"/>
    <w:rsid w:val="0010210F"/>
    <w:rsid w:val="001033FE"/>
    <w:rsid w:val="00104598"/>
    <w:rsid w:val="00104A9B"/>
    <w:rsid w:val="00105258"/>
    <w:rsid w:val="00105D40"/>
    <w:rsid w:val="00105E22"/>
    <w:rsid w:val="00105FB2"/>
    <w:rsid w:val="00107AB7"/>
    <w:rsid w:val="00107B7C"/>
    <w:rsid w:val="00107C30"/>
    <w:rsid w:val="001110B3"/>
    <w:rsid w:val="00112D91"/>
    <w:rsid w:val="0011388B"/>
    <w:rsid w:val="00114EA4"/>
    <w:rsid w:val="00115237"/>
    <w:rsid w:val="0011528F"/>
    <w:rsid w:val="00115FDB"/>
    <w:rsid w:val="00117014"/>
    <w:rsid w:val="00117834"/>
    <w:rsid w:val="001179B7"/>
    <w:rsid w:val="00120E72"/>
    <w:rsid w:val="00122324"/>
    <w:rsid w:val="00122885"/>
    <w:rsid w:val="00122CD9"/>
    <w:rsid w:val="00122E13"/>
    <w:rsid w:val="001232E9"/>
    <w:rsid w:val="00123D04"/>
    <w:rsid w:val="00123D12"/>
    <w:rsid w:val="00124334"/>
    <w:rsid w:val="00124713"/>
    <w:rsid w:val="001256C7"/>
    <w:rsid w:val="00125A40"/>
    <w:rsid w:val="00126B77"/>
    <w:rsid w:val="00127D8E"/>
    <w:rsid w:val="00130151"/>
    <w:rsid w:val="00131245"/>
    <w:rsid w:val="00131566"/>
    <w:rsid w:val="001316EB"/>
    <w:rsid w:val="00131BC9"/>
    <w:rsid w:val="0013284B"/>
    <w:rsid w:val="00132CEA"/>
    <w:rsid w:val="00133BF3"/>
    <w:rsid w:val="001341DE"/>
    <w:rsid w:val="00134601"/>
    <w:rsid w:val="00134B99"/>
    <w:rsid w:val="00136345"/>
    <w:rsid w:val="00136AED"/>
    <w:rsid w:val="00136B68"/>
    <w:rsid w:val="00137827"/>
    <w:rsid w:val="0014043B"/>
    <w:rsid w:val="0014156D"/>
    <w:rsid w:val="00142AD7"/>
    <w:rsid w:val="001434C4"/>
    <w:rsid w:val="00143AA5"/>
    <w:rsid w:val="00144059"/>
    <w:rsid w:val="0014429B"/>
    <w:rsid w:val="0014573D"/>
    <w:rsid w:val="001459DF"/>
    <w:rsid w:val="00145D5F"/>
    <w:rsid w:val="001508BE"/>
    <w:rsid w:val="001524AF"/>
    <w:rsid w:val="00152BCF"/>
    <w:rsid w:val="00152DB1"/>
    <w:rsid w:val="00153458"/>
    <w:rsid w:val="001539A0"/>
    <w:rsid w:val="00154219"/>
    <w:rsid w:val="00154543"/>
    <w:rsid w:val="00154E14"/>
    <w:rsid w:val="00155115"/>
    <w:rsid w:val="00155318"/>
    <w:rsid w:val="0015544B"/>
    <w:rsid w:val="00155B22"/>
    <w:rsid w:val="001567AA"/>
    <w:rsid w:val="0015717C"/>
    <w:rsid w:val="00157961"/>
    <w:rsid w:val="00160068"/>
    <w:rsid w:val="001601C1"/>
    <w:rsid w:val="001613A5"/>
    <w:rsid w:val="00161ACD"/>
    <w:rsid w:val="00162677"/>
    <w:rsid w:val="00162712"/>
    <w:rsid w:val="00164621"/>
    <w:rsid w:val="00164976"/>
    <w:rsid w:val="00165204"/>
    <w:rsid w:val="00165495"/>
    <w:rsid w:val="00165EB4"/>
    <w:rsid w:val="00166E1E"/>
    <w:rsid w:val="00167110"/>
    <w:rsid w:val="001704A6"/>
    <w:rsid w:val="00170850"/>
    <w:rsid w:val="001719B6"/>
    <w:rsid w:val="00172341"/>
    <w:rsid w:val="00173964"/>
    <w:rsid w:val="001756CC"/>
    <w:rsid w:val="001761A1"/>
    <w:rsid w:val="00176BA2"/>
    <w:rsid w:val="0017724D"/>
    <w:rsid w:val="00177DE0"/>
    <w:rsid w:val="001807CB"/>
    <w:rsid w:val="0018082B"/>
    <w:rsid w:val="00180866"/>
    <w:rsid w:val="00180A1F"/>
    <w:rsid w:val="0018248F"/>
    <w:rsid w:val="0018249F"/>
    <w:rsid w:val="00183AD9"/>
    <w:rsid w:val="00183B53"/>
    <w:rsid w:val="00183D53"/>
    <w:rsid w:val="00183D99"/>
    <w:rsid w:val="00184830"/>
    <w:rsid w:val="00184B81"/>
    <w:rsid w:val="00185C61"/>
    <w:rsid w:val="0018646B"/>
    <w:rsid w:val="00186C7F"/>
    <w:rsid w:val="00186F19"/>
    <w:rsid w:val="00191DD9"/>
    <w:rsid w:val="00192AFC"/>
    <w:rsid w:val="00193D4C"/>
    <w:rsid w:val="00195805"/>
    <w:rsid w:val="0019693C"/>
    <w:rsid w:val="00197009"/>
    <w:rsid w:val="0019713C"/>
    <w:rsid w:val="001972D1"/>
    <w:rsid w:val="001A01D9"/>
    <w:rsid w:val="001A0451"/>
    <w:rsid w:val="001A04F7"/>
    <w:rsid w:val="001A089E"/>
    <w:rsid w:val="001A123D"/>
    <w:rsid w:val="001A17DF"/>
    <w:rsid w:val="001A1FD9"/>
    <w:rsid w:val="001A1FE4"/>
    <w:rsid w:val="001A2F6C"/>
    <w:rsid w:val="001A4535"/>
    <w:rsid w:val="001A46A7"/>
    <w:rsid w:val="001A52DB"/>
    <w:rsid w:val="001A584E"/>
    <w:rsid w:val="001A76AD"/>
    <w:rsid w:val="001A7CD0"/>
    <w:rsid w:val="001B0A55"/>
    <w:rsid w:val="001B0CAC"/>
    <w:rsid w:val="001B117D"/>
    <w:rsid w:val="001B2246"/>
    <w:rsid w:val="001B2388"/>
    <w:rsid w:val="001B351D"/>
    <w:rsid w:val="001B3969"/>
    <w:rsid w:val="001B5971"/>
    <w:rsid w:val="001B6257"/>
    <w:rsid w:val="001B6374"/>
    <w:rsid w:val="001B6CE8"/>
    <w:rsid w:val="001C0C19"/>
    <w:rsid w:val="001C0EEB"/>
    <w:rsid w:val="001C1DB4"/>
    <w:rsid w:val="001C26B0"/>
    <w:rsid w:val="001C2991"/>
    <w:rsid w:val="001C2BEF"/>
    <w:rsid w:val="001C3727"/>
    <w:rsid w:val="001C390E"/>
    <w:rsid w:val="001C3F92"/>
    <w:rsid w:val="001C45D3"/>
    <w:rsid w:val="001C4F95"/>
    <w:rsid w:val="001C766D"/>
    <w:rsid w:val="001C7C9B"/>
    <w:rsid w:val="001D08D5"/>
    <w:rsid w:val="001D0D21"/>
    <w:rsid w:val="001D2C8F"/>
    <w:rsid w:val="001D3E56"/>
    <w:rsid w:val="001D4654"/>
    <w:rsid w:val="001D492D"/>
    <w:rsid w:val="001D4BE1"/>
    <w:rsid w:val="001D5449"/>
    <w:rsid w:val="001D5E2A"/>
    <w:rsid w:val="001D6566"/>
    <w:rsid w:val="001D77CC"/>
    <w:rsid w:val="001E06A4"/>
    <w:rsid w:val="001E08B1"/>
    <w:rsid w:val="001E1A92"/>
    <w:rsid w:val="001E1D21"/>
    <w:rsid w:val="001E2DC5"/>
    <w:rsid w:val="001E2E75"/>
    <w:rsid w:val="001E3135"/>
    <w:rsid w:val="001E4E8D"/>
    <w:rsid w:val="001E5720"/>
    <w:rsid w:val="001E65BA"/>
    <w:rsid w:val="001E7341"/>
    <w:rsid w:val="001E7B44"/>
    <w:rsid w:val="001E7B74"/>
    <w:rsid w:val="001E7FBF"/>
    <w:rsid w:val="001F0195"/>
    <w:rsid w:val="001F0B67"/>
    <w:rsid w:val="001F1201"/>
    <w:rsid w:val="001F2E85"/>
    <w:rsid w:val="001F3D96"/>
    <w:rsid w:val="001F46C4"/>
    <w:rsid w:val="001F4D24"/>
    <w:rsid w:val="001F51E5"/>
    <w:rsid w:val="001F616D"/>
    <w:rsid w:val="001F64A9"/>
    <w:rsid w:val="001F65A5"/>
    <w:rsid w:val="001F6B7F"/>
    <w:rsid w:val="001F7087"/>
    <w:rsid w:val="001F7AA1"/>
    <w:rsid w:val="00200E41"/>
    <w:rsid w:val="00200F8F"/>
    <w:rsid w:val="0020127F"/>
    <w:rsid w:val="002018B8"/>
    <w:rsid w:val="00202958"/>
    <w:rsid w:val="00202B61"/>
    <w:rsid w:val="00203100"/>
    <w:rsid w:val="00203877"/>
    <w:rsid w:val="00203B38"/>
    <w:rsid w:val="002053D9"/>
    <w:rsid w:val="00205E2A"/>
    <w:rsid w:val="00205E91"/>
    <w:rsid w:val="00206F1F"/>
    <w:rsid w:val="0020747E"/>
    <w:rsid w:val="00207D91"/>
    <w:rsid w:val="00211B66"/>
    <w:rsid w:val="00211D62"/>
    <w:rsid w:val="002125D1"/>
    <w:rsid w:val="00212B4C"/>
    <w:rsid w:val="00212CE6"/>
    <w:rsid w:val="002137B3"/>
    <w:rsid w:val="002140B7"/>
    <w:rsid w:val="00215DF8"/>
    <w:rsid w:val="00216532"/>
    <w:rsid w:val="002169F6"/>
    <w:rsid w:val="00216BFF"/>
    <w:rsid w:val="0021700D"/>
    <w:rsid w:val="00217B5F"/>
    <w:rsid w:val="002210FB"/>
    <w:rsid w:val="002212B8"/>
    <w:rsid w:val="0022186C"/>
    <w:rsid w:val="00222716"/>
    <w:rsid w:val="00222A70"/>
    <w:rsid w:val="002234A7"/>
    <w:rsid w:val="002237A3"/>
    <w:rsid w:val="002237E6"/>
    <w:rsid w:val="00224209"/>
    <w:rsid w:val="00225584"/>
    <w:rsid w:val="00230496"/>
    <w:rsid w:val="00232418"/>
    <w:rsid w:val="00232853"/>
    <w:rsid w:val="00232CAC"/>
    <w:rsid w:val="002335B7"/>
    <w:rsid w:val="0023365D"/>
    <w:rsid w:val="002336C0"/>
    <w:rsid w:val="002347E5"/>
    <w:rsid w:val="00234CD5"/>
    <w:rsid w:val="00234EB8"/>
    <w:rsid w:val="002351C9"/>
    <w:rsid w:val="00236EB3"/>
    <w:rsid w:val="002376E3"/>
    <w:rsid w:val="00240004"/>
    <w:rsid w:val="00240779"/>
    <w:rsid w:val="0024081E"/>
    <w:rsid w:val="00240A24"/>
    <w:rsid w:val="00241CB7"/>
    <w:rsid w:val="00243865"/>
    <w:rsid w:val="002470AB"/>
    <w:rsid w:val="002500FC"/>
    <w:rsid w:val="002508B0"/>
    <w:rsid w:val="00250A2D"/>
    <w:rsid w:val="00251181"/>
    <w:rsid w:val="00251351"/>
    <w:rsid w:val="00251635"/>
    <w:rsid w:val="0025163C"/>
    <w:rsid w:val="002517FE"/>
    <w:rsid w:val="002518AC"/>
    <w:rsid w:val="00254537"/>
    <w:rsid w:val="002547C6"/>
    <w:rsid w:val="002555EA"/>
    <w:rsid w:val="002570CB"/>
    <w:rsid w:val="002579A4"/>
    <w:rsid w:val="002605A8"/>
    <w:rsid w:val="0026234E"/>
    <w:rsid w:val="00263751"/>
    <w:rsid w:val="0026628E"/>
    <w:rsid w:val="002703CA"/>
    <w:rsid w:val="0027138F"/>
    <w:rsid w:val="00272135"/>
    <w:rsid w:val="00273359"/>
    <w:rsid w:val="00274114"/>
    <w:rsid w:val="0027432C"/>
    <w:rsid w:val="002745C3"/>
    <w:rsid w:val="00274972"/>
    <w:rsid w:val="002774E3"/>
    <w:rsid w:val="00277ADD"/>
    <w:rsid w:val="00280156"/>
    <w:rsid w:val="00280663"/>
    <w:rsid w:val="0028129D"/>
    <w:rsid w:val="00281525"/>
    <w:rsid w:val="002815BC"/>
    <w:rsid w:val="00282330"/>
    <w:rsid w:val="002831A0"/>
    <w:rsid w:val="00283293"/>
    <w:rsid w:val="00283CE6"/>
    <w:rsid w:val="00283FF9"/>
    <w:rsid w:val="00284BD1"/>
    <w:rsid w:val="00284D0A"/>
    <w:rsid w:val="00285D81"/>
    <w:rsid w:val="00287127"/>
    <w:rsid w:val="0028713D"/>
    <w:rsid w:val="002903F0"/>
    <w:rsid w:val="002912A4"/>
    <w:rsid w:val="002926F0"/>
    <w:rsid w:val="0029390A"/>
    <w:rsid w:val="002940DE"/>
    <w:rsid w:val="002941D2"/>
    <w:rsid w:val="00294B56"/>
    <w:rsid w:val="00294EC7"/>
    <w:rsid w:val="00295114"/>
    <w:rsid w:val="00295687"/>
    <w:rsid w:val="00295E1C"/>
    <w:rsid w:val="00296846"/>
    <w:rsid w:val="002A094B"/>
    <w:rsid w:val="002A0BCE"/>
    <w:rsid w:val="002A1204"/>
    <w:rsid w:val="002A2171"/>
    <w:rsid w:val="002A288F"/>
    <w:rsid w:val="002A3836"/>
    <w:rsid w:val="002A4908"/>
    <w:rsid w:val="002A4C8D"/>
    <w:rsid w:val="002A4D2B"/>
    <w:rsid w:val="002A5D6A"/>
    <w:rsid w:val="002A6E15"/>
    <w:rsid w:val="002B06AE"/>
    <w:rsid w:val="002B1EB2"/>
    <w:rsid w:val="002B254D"/>
    <w:rsid w:val="002B25A5"/>
    <w:rsid w:val="002B33EA"/>
    <w:rsid w:val="002B36E3"/>
    <w:rsid w:val="002B39D6"/>
    <w:rsid w:val="002B4397"/>
    <w:rsid w:val="002B4B65"/>
    <w:rsid w:val="002B4D1C"/>
    <w:rsid w:val="002B5711"/>
    <w:rsid w:val="002B5780"/>
    <w:rsid w:val="002B6308"/>
    <w:rsid w:val="002B647B"/>
    <w:rsid w:val="002C0581"/>
    <w:rsid w:val="002C0FB9"/>
    <w:rsid w:val="002C0FF0"/>
    <w:rsid w:val="002C1419"/>
    <w:rsid w:val="002C2CCF"/>
    <w:rsid w:val="002C2F53"/>
    <w:rsid w:val="002C3BEF"/>
    <w:rsid w:val="002C488F"/>
    <w:rsid w:val="002C4ED3"/>
    <w:rsid w:val="002C5A5E"/>
    <w:rsid w:val="002C5B81"/>
    <w:rsid w:val="002C6EE3"/>
    <w:rsid w:val="002C77D0"/>
    <w:rsid w:val="002D0444"/>
    <w:rsid w:val="002D1279"/>
    <w:rsid w:val="002D184E"/>
    <w:rsid w:val="002D1B4C"/>
    <w:rsid w:val="002D1F61"/>
    <w:rsid w:val="002D20D5"/>
    <w:rsid w:val="002D39F9"/>
    <w:rsid w:val="002D47AD"/>
    <w:rsid w:val="002D5053"/>
    <w:rsid w:val="002D522E"/>
    <w:rsid w:val="002D6854"/>
    <w:rsid w:val="002E07D0"/>
    <w:rsid w:val="002E1AB7"/>
    <w:rsid w:val="002E1C44"/>
    <w:rsid w:val="002E2D4D"/>
    <w:rsid w:val="002E3491"/>
    <w:rsid w:val="002E3C52"/>
    <w:rsid w:val="002E54D3"/>
    <w:rsid w:val="002E5B51"/>
    <w:rsid w:val="002E5F18"/>
    <w:rsid w:val="002E6500"/>
    <w:rsid w:val="002E6651"/>
    <w:rsid w:val="002E6B4F"/>
    <w:rsid w:val="002E6D80"/>
    <w:rsid w:val="002F0669"/>
    <w:rsid w:val="002F066C"/>
    <w:rsid w:val="002F17FA"/>
    <w:rsid w:val="002F245A"/>
    <w:rsid w:val="002F28F7"/>
    <w:rsid w:val="002F3829"/>
    <w:rsid w:val="002F59C6"/>
    <w:rsid w:val="002F67F9"/>
    <w:rsid w:val="002F72EF"/>
    <w:rsid w:val="00300D80"/>
    <w:rsid w:val="003013AD"/>
    <w:rsid w:val="00301689"/>
    <w:rsid w:val="00302709"/>
    <w:rsid w:val="00303494"/>
    <w:rsid w:val="003037F5"/>
    <w:rsid w:val="003039E9"/>
    <w:rsid w:val="00303BCF"/>
    <w:rsid w:val="0030507F"/>
    <w:rsid w:val="003060B9"/>
    <w:rsid w:val="00306524"/>
    <w:rsid w:val="00307E59"/>
    <w:rsid w:val="003105B9"/>
    <w:rsid w:val="0031060E"/>
    <w:rsid w:val="00311618"/>
    <w:rsid w:val="0031191B"/>
    <w:rsid w:val="00311BEC"/>
    <w:rsid w:val="00312945"/>
    <w:rsid w:val="003138D8"/>
    <w:rsid w:val="003143F9"/>
    <w:rsid w:val="003144E4"/>
    <w:rsid w:val="00314772"/>
    <w:rsid w:val="00314CA0"/>
    <w:rsid w:val="00315D8B"/>
    <w:rsid w:val="003161AB"/>
    <w:rsid w:val="00316968"/>
    <w:rsid w:val="00316FE4"/>
    <w:rsid w:val="00317C62"/>
    <w:rsid w:val="003206D9"/>
    <w:rsid w:val="0032376D"/>
    <w:rsid w:val="00324F04"/>
    <w:rsid w:val="003252A5"/>
    <w:rsid w:val="00325424"/>
    <w:rsid w:val="00325477"/>
    <w:rsid w:val="00325D35"/>
    <w:rsid w:val="00325E87"/>
    <w:rsid w:val="00326529"/>
    <w:rsid w:val="0032667D"/>
    <w:rsid w:val="00326717"/>
    <w:rsid w:val="00327001"/>
    <w:rsid w:val="0032758F"/>
    <w:rsid w:val="00327E8D"/>
    <w:rsid w:val="00330CE3"/>
    <w:rsid w:val="00332242"/>
    <w:rsid w:val="003322B0"/>
    <w:rsid w:val="00332309"/>
    <w:rsid w:val="003328B2"/>
    <w:rsid w:val="00332A66"/>
    <w:rsid w:val="00332DAB"/>
    <w:rsid w:val="003343C7"/>
    <w:rsid w:val="0033579C"/>
    <w:rsid w:val="00337B22"/>
    <w:rsid w:val="00337DA4"/>
    <w:rsid w:val="003401B2"/>
    <w:rsid w:val="00341D78"/>
    <w:rsid w:val="00341D80"/>
    <w:rsid w:val="00341DDD"/>
    <w:rsid w:val="003420AA"/>
    <w:rsid w:val="00343084"/>
    <w:rsid w:val="003442DE"/>
    <w:rsid w:val="00344AB1"/>
    <w:rsid w:val="003464F3"/>
    <w:rsid w:val="0035032E"/>
    <w:rsid w:val="00351034"/>
    <w:rsid w:val="00351238"/>
    <w:rsid w:val="00351B20"/>
    <w:rsid w:val="003526DF"/>
    <w:rsid w:val="003527B3"/>
    <w:rsid w:val="003527E4"/>
    <w:rsid w:val="0035470C"/>
    <w:rsid w:val="0035482C"/>
    <w:rsid w:val="003557D5"/>
    <w:rsid w:val="00355AA3"/>
    <w:rsid w:val="003560BB"/>
    <w:rsid w:val="003565BA"/>
    <w:rsid w:val="0035737D"/>
    <w:rsid w:val="00357D48"/>
    <w:rsid w:val="00360291"/>
    <w:rsid w:val="00360AC9"/>
    <w:rsid w:val="00360B2C"/>
    <w:rsid w:val="00360D81"/>
    <w:rsid w:val="00361449"/>
    <w:rsid w:val="003617AC"/>
    <w:rsid w:val="00363631"/>
    <w:rsid w:val="003636FA"/>
    <w:rsid w:val="00364B6D"/>
    <w:rsid w:val="00365284"/>
    <w:rsid w:val="0036579F"/>
    <w:rsid w:val="00365E44"/>
    <w:rsid w:val="00365F0C"/>
    <w:rsid w:val="003662F6"/>
    <w:rsid w:val="0036682B"/>
    <w:rsid w:val="0036716C"/>
    <w:rsid w:val="00367677"/>
    <w:rsid w:val="00367943"/>
    <w:rsid w:val="003714E6"/>
    <w:rsid w:val="00371CD2"/>
    <w:rsid w:val="0037270E"/>
    <w:rsid w:val="00372D1B"/>
    <w:rsid w:val="00373064"/>
    <w:rsid w:val="003743BF"/>
    <w:rsid w:val="003757A1"/>
    <w:rsid w:val="00380306"/>
    <w:rsid w:val="003806AE"/>
    <w:rsid w:val="00380B12"/>
    <w:rsid w:val="00381DE8"/>
    <w:rsid w:val="00382306"/>
    <w:rsid w:val="00383453"/>
    <w:rsid w:val="003834FF"/>
    <w:rsid w:val="00383C9D"/>
    <w:rsid w:val="00384478"/>
    <w:rsid w:val="00384AA3"/>
    <w:rsid w:val="00385F0A"/>
    <w:rsid w:val="00386BC7"/>
    <w:rsid w:val="00386C31"/>
    <w:rsid w:val="00386E2D"/>
    <w:rsid w:val="003873B5"/>
    <w:rsid w:val="003877E5"/>
    <w:rsid w:val="003878B3"/>
    <w:rsid w:val="00390A46"/>
    <w:rsid w:val="00390F60"/>
    <w:rsid w:val="0039171C"/>
    <w:rsid w:val="00392BE0"/>
    <w:rsid w:val="00393231"/>
    <w:rsid w:val="00393612"/>
    <w:rsid w:val="00393CAD"/>
    <w:rsid w:val="00394395"/>
    <w:rsid w:val="0039463F"/>
    <w:rsid w:val="0039508E"/>
    <w:rsid w:val="00395618"/>
    <w:rsid w:val="003960B6"/>
    <w:rsid w:val="00396DBC"/>
    <w:rsid w:val="003A000B"/>
    <w:rsid w:val="003A03B1"/>
    <w:rsid w:val="003A0DC6"/>
    <w:rsid w:val="003A125F"/>
    <w:rsid w:val="003A1811"/>
    <w:rsid w:val="003A201C"/>
    <w:rsid w:val="003A3771"/>
    <w:rsid w:val="003A400D"/>
    <w:rsid w:val="003A5021"/>
    <w:rsid w:val="003A5091"/>
    <w:rsid w:val="003A60EF"/>
    <w:rsid w:val="003A6E08"/>
    <w:rsid w:val="003A752A"/>
    <w:rsid w:val="003B192E"/>
    <w:rsid w:val="003B1EF4"/>
    <w:rsid w:val="003B294D"/>
    <w:rsid w:val="003B3843"/>
    <w:rsid w:val="003B4A93"/>
    <w:rsid w:val="003B66AD"/>
    <w:rsid w:val="003B789C"/>
    <w:rsid w:val="003B7FC3"/>
    <w:rsid w:val="003C0107"/>
    <w:rsid w:val="003C3888"/>
    <w:rsid w:val="003C3F44"/>
    <w:rsid w:val="003C4470"/>
    <w:rsid w:val="003C4B71"/>
    <w:rsid w:val="003C59A0"/>
    <w:rsid w:val="003C64C0"/>
    <w:rsid w:val="003C73D7"/>
    <w:rsid w:val="003C7404"/>
    <w:rsid w:val="003C7B58"/>
    <w:rsid w:val="003D1F41"/>
    <w:rsid w:val="003D2B4A"/>
    <w:rsid w:val="003D5061"/>
    <w:rsid w:val="003D634A"/>
    <w:rsid w:val="003D6804"/>
    <w:rsid w:val="003D6A32"/>
    <w:rsid w:val="003D6C20"/>
    <w:rsid w:val="003D70B8"/>
    <w:rsid w:val="003D7265"/>
    <w:rsid w:val="003D7BA8"/>
    <w:rsid w:val="003E23CE"/>
    <w:rsid w:val="003E3219"/>
    <w:rsid w:val="003E3B7B"/>
    <w:rsid w:val="003E4978"/>
    <w:rsid w:val="003E58FE"/>
    <w:rsid w:val="003E5B4A"/>
    <w:rsid w:val="003E5E6C"/>
    <w:rsid w:val="003E64FE"/>
    <w:rsid w:val="003E6D49"/>
    <w:rsid w:val="003F0094"/>
    <w:rsid w:val="003F0ACA"/>
    <w:rsid w:val="003F0E5B"/>
    <w:rsid w:val="003F1C83"/>
    <w:rsid w:val="003F2C80"/>
    <w:rsid w:val="003F342A"/>
    <w:rsid w:val="003F3E90"/>
    <w:rsid w:val="003F4458"/>
    <w:rsid w:val="003F6055"/>
    <w:rsid w:val="003F61F4"/>
    <w:rsid w:val="00400F3F"/>
    <w:rsid w:val="00400F4B"/>
    <w:rsid w:val="00400F6B"/>
    <w:rsid w:val="00401008"/>
    <w:rsid w:val="0040218A"/>
    <w:rsid w:val="004033AC"/>
    <w:rsid w:val="00403808"/>
    <w:rsid w:val="00403CDA"/>
    <w:rsid w:val="00403F4B"/>
    <w:rsid w:val="00403FB5"/>
    <w:rsid w:val="004050A5"/>
    <w:rsid w:val="00405B58"/>
    <w:rsid w:val="004069CA"/>
    <w:rsid w:val="00406BA1"/>
    <w:rsid w:val="00406C46"/>
    <w:rsid w:val="004073C4"/>
    <w:rsid w:val="0041070F"/>
    <w:rsid w:val="00411A32"/>
    <w:rsid w:val="00414583"/>
    <w:rsid w:val="0041478D"/>
    <w:rsid w:val="00415016"/>
    <w:rsid w:val="004152DB"/>
    <w:rsid w:val="004155A3"/>
    <w:rsid w:val="00415C0B"/>
    <w:rsid w:val="00415D6C"/>
    <w:rsid w:val="00416430"/>
    <w:rsid w:val="00416B3A"/>
    <w:rsid w:val="00420576"/>
    <w:rsid w:val="00420B27"/>
    <w:rsid w:val="00421B27"/>
    <w:rsid w:val="00421B53"/>
    <w:rsid w:val="00421CD3"/>
    <w:rsid w:val="00422213"/>
    <w:rsid w:val="004225F4"/>
    <w:rsid w:val="004237E2"/>
    <w:rsid w:val="00423B1C"/>
    <w:rsid w:val="00423D57"/>
    <w:rsid w:val="00424309"/>
    <w:rsid w:val="00424C15"/>
    <w:rsid w:val="0042583C"/>
    <w:rsid w:val="00425AF1"/>
    <w:rsid w:val="00426B9F"/>
    <w:rsid w:val="004275AA"/>
    <w:rsid w:val="00431409"/>
    <w:rsid w:val="004316B6"/>
    <w:rsid w:val="00432742"/>
    <w:rsid w:val="00432DB4"/>
    <w:rsid w:val="00433BFC"/>
    <w:rsid w:val="0043562E"/>
    <w:rsid w:val="00436A72"/>
    <w:rsid w:val="00440B6D"/>
    <w:rsid w:val="004422D6"/>
    <w:rsid w:val="0044296E"/>
    <w:rsid w:val="004435A0"/>
    <w:rsid w:val="004446A8"/>
    <w:rsid w:val="00444CCB"/>
    <w:rsid w:val="00445DBB"/>
    <w:rsid w:val="004461BB"/>
    <w:rsid w:val="00446A9A"/>
    <w:rsid w:val="00446C7E"/>
    <w:rsid w:val="004479E9"/>
    <w:rsid w:val="00450658"/>
    <w:rsid w:val="00451E8B"/>
    <w:rsid w:val="00451EA5"/>
    <w:rsid w:val="00452C7A"/>
    <w:rsid w:val="00452FF4"/>
    <w:rsid w:val="004539CF"/>
    <w:rsid w:val="00453AE2"/>
    <w:rsid w:val="004540FD"/>
    <w:rsid w:val="0045416A"/>
    <w:rsid w:val="00454EEE"/>
    <w:rsid w:val="00455A38"/>
    <w:rsid w:val="00456445"/>
    <w:rsid w:val="004566E6"/>
    <w:rsid w:val="004569A1"/>
    <w:rsid w:val="00456D82"/>
    <w:rsid w:val="00457B09"/>
    <w:rsid w:val="00460C41"/>
    <w:rsid w:val="0046258E"/>
    <w:rsid w:val="00462DD6"/>
    <w:rsid w:val="00463B2F"/>
    <w:rsid w:val="00463CFF"/>
    <w:rsid w:val="0046448D"/>
    <w:rsid w:val="00464B14"/>
    <w:rsid w:val="00464D10"/>
    <w:rsid w:val="0046624D"/>
    <w:rsid w:val="00467639"/>
    <w:rsid w:val="00467E2B"/>
    <w:rsid w:val="0047232A"/>
    <w:rsid w:val="0047242D"/>
    <w:rsid w:val="0047289B"/>
    <w:rsid w:val="00472A5C"/>
    <w:rsid w:val="004730A8"/>
    <w:rsid w:val="00473268"/>
    <w:rsid w:val="00473329"/>
    <w:rsid w:val="00473358"/>
    <w:rsid w:val="00473716"/>
    <w:rsid w:val="00473943"/>
    <w:rsid w:val="00473B72"/>
    <w:rsid w:val="00474429"/>
    <w:rsid w:val="00474B6F"/>
    <w:rsid w:val="00475CA2"/>
    <w:rsid w:val="00476A85"/>
    <w:rsid w:val="00477429"/>
    <w:rsid w:val="004776C6"/>
    <w:rsid w:val="0047795E"/>
    <w:rsid w:val="004806E4"/>
    <w:rsid w:val="00480FFD"/>
    <w:rsid w:val="00481CA9"/>
    <w:rsid w:val="00481FAE"/>
    <w:rsid w:val="00481FD8"/>
    <w:rsid w:val="0048233C"/>
    <w:rsid w:val="00482856"/>
    <w:rsid w:val="004829D5"/>
    <w:rsid w:val="004832E0"/>
    <w:rsid w:val="0048374E"/>
    <w:rsid w:val="00483DE4"/>
    <w:rsid w:val="00484350"/>
    <w:rsid w:val="0048613C"/>
    <w:rsid w:val="0048633B"/>
    <w:rsid w:val="00486F84"/>
    <w:rsid w:val="004872BB"/>
    <w:rsid w:val="00490583"/>
    <w:rsid w:val="0049086E"/>
    <w:rsid w:val="00491BE1"/>
    <w:rsid w:val="00491ECD"/>
    <w:rsid w:val="00491F2A"/>
    <w:rsid w:val="00495066"/>
    <w:rsid w:val="00495953"/>
    <w:rsid w:val="00496D98"/>
    <w:rsid w:val="00496E1E"/>
    <w:rsid w:val="004A06B5"/>
    <w:rsid w:val="004A149B"/>
    <w:rsid w:val="004A29B4"/>
    <w:rsid w:val="004A3353"/>
    <w:rsid w:val="004A4B70"/>
    <w:rsid w:val="004A528B"/>
    <w:rsid w:val="004A56F2"/>
    <w:rsid w:val="004A66C5"/>
    <w:rsid w:val="004A690A"/>
    <w:rsid w:val="004A698C"/>
    <w:rsid w:val="004A7180"/>
    <w:rsid w:val="004A7A88"/>
    <w:rsid w:val="004B0645"/>
    <w:rsid w:val="004B1692"/>
    <w:rsid w:val="004B185F"/>
    <w:rsid w:val="004B1F65"/>
    <w:rsid w:val="004B29FB"/>
    <w:rsid w:val="004B2B34"/>
    <w:rsid w:val="004B2BCE"/>
    <w:rsid w:val="004B31EF"/>
    <w:rsid w:val="004B4CD4"/>
    <w:rsid w:val="004B56FF"/>
    <w:rsid w:val="004B5772"/>
    <w:rsid w:val="004B58F6"/>
    <w:rsid w:val="004B600A"/>
    <w:rsid w:val="004B6A27"/>
    <w:rsid w:val="004B7650"/>
    <w:rsid w:val="004B780D"/>
    <w:rsid w:val="004B7D95"/>
    <w:rsid w:val="004B7ED3"/>
    <w:rsid w:val="004C03AA"/>
    <w:rsid w:val="004C0876"/>
    <w:rsid w:val="004C0A9D"/>
    <w:rsid w:val="004C1EB0"/>
    <w:rsid w:val="004C265C"/>
    <w:rsid w:val="004C3373"/>
    <w:rsid w:val="004C373B"/>
    <w:rsid w:val="004C3778"/>
    <w:rsid w:val="004C4700"/>
    <w:rsid w:val="004C49DD"/>
    <w:rsid w:val="004C51B4"/>
    <w:rsid w:val="004C7783"/>
    <w:rsid w:val="004C7B50"/>
    <w:rsid w:val="004D03D5"/>
    <w:rsid w:val="004D08B1"/>
    <w:rsid w:val="004D15DC"/>
    <w:rsid w:val="004D1660"/>
    <w:rsid w:val="004D26CA"/>
    <w:rsid w:val="004D28DA"/>
    <w:rsid w:val="004D485F"/>
    <w:rsid w:val="004D4B46"/>
    <w:rsid w:val="004D4EC9"/>
    <w:rsid w:val="004D503F"/>
    <w:rsid w:val="004D5153"/>
    <w:rsid w:val="004D5B0F"/>
    <w:rsid w:val="004D5C15"/>
    <w:rsid w:val="004D62E2"/>
    <w:rsid w:val="004D6782"/>
    <w:rsid w:val="004D70C9"/>
    <w:rsid w:val="004D75A3"/>
    <w:rsid w:val="004E186A"/>
    <w:rsid w:val="004E1E40"/>
    <w:rsid w:val="004E1E49"/>
    <w:rsid w:val="004E22E3"/>
    <w:rsid w:val="004E25E8"/>
    <w:rsid w:val="004E3E1B"/>
    <w:rsid w:val="004E3FFA"/>
    <w:rsid w:val="004E411E"/>
    <w:rsid w:val="004E483E"/>
    <w:rsid w:val="004E4BF0"/>
    <w:rsid w:val="004E5562"/>
    <w:rsid w:val="004E67E2"/>
    <w:rsid w:val="004E6AB7"/>
    <w:rsid w:val="004E75BE"/>
    <w:rsid w:val="004E7643"/>
    <w:rsid w:val="004E785E"/>
    <w:rsid w:val="004E7B98"/>
    <w:rsid w:val="004F072F"/>
    <w:rsid w:val="004F2025"/>
    <w:rsid w:val="004F2406"/>
    <w:rsid w:val="004F28F2"/>
    <w:rsid w:val="004F3365"/>
    <w:rsid w:val="004F42D4"/>
    <w:rsid w:val="004F5614"/>
    <w:rsid w:val="004F69FB"/>
    <w:rsid w:val="00500C87"/>
    <w:rsid w:val="005011A2"/>
    <w:rsid w:val="005012D8"/>
    <w:rsid w:val="00501757"/>
    <w:rsid w:val="0050245D"/>
    <w:rsid w:val="005024DE"/>
    <w:rsid w:val="0050324C"/>
    <w:rsid w:val="00503618"/>
    <w:rsid w:val="00503637"/>
    <w:rsid w:val="00504D35"/>
    <w:rsid w:val="00504F32"/>
    <w:rsid w:val="005057DB"/>
    <w:rsid w:val="0050584C"/>
    <w:rsid w:val="00505BA7"/>
    <w:rsid w:val="005069D7"/>
    <w:rsid w:val="005078CF"/>
    <w:rsid w:val="00507C2D"/>
    <w:rsid w:val="0051010E"/>
    <w:rsid w:val="0051079D"/>
    <w:rsid w:val="00511B87"/>
    <w:rsid w:val="005137A7"/>
    <w:rsid w:val="00513CB6"/>
    <w:rsid w:val="0051481E"/>
    <w:rsid w:val="005149F2"/>
    <w:rsid w:val="00515F30"/>
    <w:rsid w:val="00516A9D"/>
    <w:rsid w:val="00516B99"/>
    <w:rsid w:val="00520EE0"/>
    <w:rsid w:val="00520F29"/>
    <w:rsid w:val="00521F1F"/>
    <w:rsid w:val="00522931"/>
    <w:rsid w:val="00523C59"/>
    <w:rsid w:val="00523CCD"/>
    <w:rsid w:val="00526069"/>
    <w:rsid w:val="0052606C"/>
    <w:rsid w:val="00526711"/>
    <w:rsid w:val="0052688E"/>
    <w:rsid w:val="005274EA"/>
    <w:rsid w:val="00527A5F"/>
    <w:rsid w:val="00527C4A"/>
    <w:rsid w:val="00527DB8"/>
    <w:rsid w:val="005307D2"/>
    <w:rsid w:val="005310B0"/>
    <w:rsid w:val="00531E61"/>
    <w:rsid w:val="00532625"/>
    <w:rsid w:val="00532827"/>
    <w:rsid w:val="00532EA7"/>
    <w:rsid w:val="005335CF"/>
    <w:rsid w:val="00535058"/>
    <w:rsid w:val="0053516D"/>
    <w:rsid w:val="005357B3"/>
    <w:rsid w:val="005364AB"/>
    <w:rsid w:val="005366F4"/>
    <w:rsid w:val="00536923"/>
    <w:rsid w:val="00536CD1"/>
    <w:rsid w:val="00537269"/>
    <w:rsid w:val="00537662"/>
    <w:rsid w:val="005405B7"/>
    <w:rsid w:val="00542C3E"/>
    <w:rsid w:val="00542DAF"/>
    <w:rsid w:val="005431B2"/>
    <w:rsid w:val="005432FA"/>
    <w:rsid w:val="0054507F"/>
    <w:rsid w:val="00545D32"/>
    <w:rsid w:val="0054670D"/>
    <w:rsid w:val="005474C2"/>
    <w:rsid w:val="0054778C"/>
    <w:rsid w:val="00551A0F"/>
    <w:rsid w:val="0055261D"/>
    <w:rsid w:val="00552FA4"/>
    <w:rsid w:val="00553025"/>
    <w:rsid w:val="005530A3"/>
    <w:rsid w:val="0055356A"/>
    <w:rsid w:val="0055423B"/>
    <w:rsid w:val="00554F5F"/>
    <w:rsid w:val="0055517A"/>
    <w:rsid w:val="005555AB"/>
    <w:rsid w:val="005556EB"/>
    <w:rsid w:val="00555BC3"/>
    <w:rsid w:val="00556E47"/>
    <w:rsid w:val="00556F18"/>
    <w:rsid w:val="005578EB"/>
    <w:rsid w:val="00557B1D"/>
    <w:rsid w:val="005602D4"/>
    <w:rsid w:val="0056066F"/>
    <w:rsid w:val="00560F89"/>
    <w:rsid w:val="0056158E"/>
    <w:rsid w:val="005617C7"/>
    <w:rsid w:val="005623AD"/>
    <w:rsid w:val="0056260C"/>
    <w:rsid w:val="0056289F"/>
    <w:rsid w:val="00563AE3"/>
    <w:rsid w:val="00564983"/>
    <w:rsid w:val="00564A3E"/>
    <w:rsid w:val="00564B35"/>
    <w:rsid w:val="00565CDC"/>
    <w:rsid w:val="00566111"/>
    <w:rsid w:val="005668AB"/>
    <w:rsid w:val="00566E19"/>
    <w:rsid w:val="005676A9"/>
    <w:rsid w:val="00567A07"/>
    <w:rsid w:val="005704F4"/>
    <w:rsid w:val="00570C00"/>
    <w:rsid w:val="00571085"/>
    <w:rsid w:val="00571EF8"/>
    <w:rsid w:val="00572A88"/>
    <w:rsid w:val="00575FF3"/>
    <w:rsid w:val="00576317"/>
    <w:rsid w:val="00576B87"/>
    <w:rsid w:val="00577292"/>
    <w:rsid w:val="00580364"/>
    <w:rsid w:val="005816DC"/>
    <w:rsid w:val="00582389"/>
    <w:rsid w:val="00582863"/>
    <w:rsid w:val="00582F84"/>
    <w:rsid w:val="00583ABA"/>
    <w:rsid w:val="005844B5"/>
    <w:rsid w:val="00584507"/>
    <w:rsid w:val="005845A4"/>
    <w:rsid w:val="00584645"/>
    <w:rsid w:val="00585483"/>
    <w:rsid w:val="00585826"/>
    <w:rsid w:val="00587799"/>
    <w:rsid w:val="00587979"/>
    <w:rsid w:val="00590754"/>
    <w:rsid w:val="00590AC1"/>
    <w:rsid w:val="00590E65"/>
    <w:rsid w:val="00591520"/>
    <w:rsid w:val="005919C5"/>
    <w:rsid w:val="00591F8B"/>
    <w:rsid w:val="0059296E"/>
    <w:rsid w:val="0059316E"/>
    <w:rsid w:val="00593743"/>
    <w:rsid w:val="00593EE8"/>
    <w:rsid w:val="00593F41"/>
    <w:rsid w:val="005942A6"/>
    <w:rsid w:val="0059616A"/>
    <w:rsid w:val="00596A20"/>
    <w:rsid w:val="00597E69"/>
    <w:rsid w:val="005A028C"/>
    <w:rsid w:val="005A11D0"/>
    <w:rsid w:val="005A16C6"/>
    <w:rsid w:val="005A18C6"/>
    <w:rsid w:val="005A23D7"/>
    <w:rsid w:val="005A2599"/>
    <w:rsid w:val="005A2BB0"/>
    <w:rsid w:val="005A2BCF"/>
    <w:rsid w:val="005A2C11"/>
    <w:rsid w:val="005A4217"/>
    <w:rsid w:val="005A4262"/>
    <w:rsid w:val="005A573E"/>
    <w:rsid w:val="005A5E06"/>
    <w:rsid w:val="005A678F"/>
    <w:rsid w:val="005A7292"/>
    <w:rsid w:val="005A7662"/>
    <w:rsid w:val="005A797A"/>
    <w:rsid w:val="005B0CCD"/>
    <w:rsid w:val="005B13D8"/>
    <w:rsid w:val="005B18BB"/>
    <w:rsid w:val="005B2365"/>
    <w:rsid w:val="005B258D"/>
    <w:rsid w:val="005B295B"/>
    <w:rsid w:val="005B2A1F"/>
    <w:rsid w:val="005B3214"/>
    <w:rsid w:val="005B3671"/>
    <w:rsid w:val="005B3D3B"/>
    <w:rsid w:val="005B554D"/>
    <w:rsid w:val="005B56C3"/>
    <w:rsid w:val="005B78F4"/>
    <w:rsid w:val="005C04E3"/>
    <w:rsid w:val="005C0579"/>
    <w:rsid w:val="005C0AAD"/>
    <w:rsid w:val="005C0AEE"/>
    <w:rsid w:val="005C0B98"/>
    <w:rsid w:val="005C1B3F"/>
    <w:rsid w:val="005C2450"/>
    <w:rsid w:val="005C2E83"/>
    <w:rsid w:val="005C3365"/>
    <w:rsid w:val="005C47CE"/>
    <w:rsid w:val="005C71A3"/>
    <w:rsid w:val="005C74BE"/>
    <w:rsid w:val="005D05A8"/>
    <w:rsid w:val="005D1ECE"/>
    <w:rsid w:val="005D2A31"/>
    <w:rsid w:val="005D317F"/>
    <w:rsid w:val="005D3510"/>
    <w:rsid w:val="005D3D0A"/>
    <w:rsid w:val="005D6105"/>
    <w:rsid w:val="005D62E4"/>
    <w:rsid w:val="005E02C3"/>
    <w:rsid w:val="005E04C0"/>
    <w:rsid w:val="005E05F3"/>
    <w:rsid w:val="005E0C04"/>
    <w:rsid w:val="005E11B7"/>
    <w:rsid w:val="005E13E3"/>
    <w:rsid w:val="005E150E"/>
    <w:rsid w:val="005E1646"/>
    <w:rsid w:val="005E3AFB"/>
    <w:rsid w:val="005E4FF7"/>
    <w:rsid w:val="005E61A6"/>
    <w:rsid w:val="005E6FA9"/>
    <w:rsid w:val="005E75D1"/>
    <w:rsid w:val="005F1597"/>
    <w:rsid w:val="005F20CA"/>
    <w:rsid w:val="005F268E"/>
    <w:rsid w:val="005F26CC"/>
    <w:rsid w:val="005F3AF5"/>
    <w:rsid w:val="005F402D"/>
    <w:rsid w:val="005F4D93"/>
    <w:rsid w:val="005F4F42"/>
    <w:rsid w:val="005F54E8"/>
    <w:rsid w:val="005F5859"/>
    <w:rsid w:val="005F58A8"/>
    <w:rsid w:val="005F77E1"/>
    <w:rsid w:val="005F7876"/>
    <w:rsid w:val="00600954"/>
    <w:rsid w:val="0060284D"/>
    <w:rsid w:val="006029DB"/>
    <w:rsid w:val="006031D0"/>
    <w:rsid w:val="006032FE"/>
    <w:rsid w:val="0060334F"/>
    <w:rsid w:val="006037C1"/>
    <w:rsid w:val="00603BD8"/>
    <w:rsid w:val="00603F9D"/>
    <w:rsid w:val="00605A1A"/>
    <w:rsid w:val="006062BB"/>
    <w:rsid w:val="00606502"/>
    <w:rsid w:val="00607B89"/>
    <w:rsid w:val="00610517"/>
    <w:rsid w:val="00610BCA"/>
    <w:rsid w:val="00611C64"/>
    <w:rsid w:val="00611FD3"/>
    <w:rsid w:val="006126E0"/>
    <w:rsid w:val="00612BE0"/>
    <w:rsid w:val="00613440"/>
    <w:rsid w:val="00613651"/>
    <w:rsid w:val="00613654"/>
    <w:rsid w:val="00614264"/>
    <w:rsid w:val="0061522F"/>
    <w:rsid w:val="00617070"/>
    <w:rsid w:val="00617122"/>
    <w:rsid w:val="006176A2"/>
    <w:rsid w:val="00617BFF"/>
    <w:rsid w:val="00620460"/>
    <w:rsid w:val="0062048D"/>
    <w:rsid w:val="006208F9"/>
    <w:rsid w:val="006240A1"/>
    <w:rsid w:val="00624131"/>
    <w:rsid w:val="00624F23"/>
    <w:rsid w:val="006253EC"/>
    <w:rsid w:val="0062643E"/>
    <w:rsid w:val="006279B5"/>
    <w:rsid w:val="00627DD9"/>
    <w:rsid w:val="00630509"/>
    <w:rsid w:val="006307D9"/>
    <w:rsid w:val="00630817"/>
    <w:rsid w:val="0063088C"/>
    <w:rsid w:val="00632337"/>
    <w:rsid w:val="00632787"/>
    <w:rsid w:val="00633049"/>
    <w:rsid w:val="00633093"/>
    <w:rsid w:val="006333BB"/>
    <w:rsid w:val="00633A96"/>
    <w:rsid w:val="006346EC"/>
    <w:rsid w:val="00635540"/>
    <w:rsid w:val="00640534"/>
    <w:rsid w:val="006405BB"/>
    <w:rsid w:val="00641029"/>
    <w:rsid w:val="006419D3"/>
    <w:rsid w:val="00643905"/>
    <w:rsid w:val="00643CBE"/>
    <w:rsid w:val="00644CEC"/>
    <w:rsid w:val="00644D99"/>
    <w:rsid w:val="00644DFD"/>
    <w:rsid w:val="006502EA"/>
    <w:rsid w:val="00650450"/>
    <w:rsid w:val="00650D8F"/>
    <w:rsid w:val="00650DF0"/>
    <w:rsid w:val="006513DC"/>
    <w:rsid w:val="00651A80"/>
    <w:rsid w:val="00651F00"/>
    <w:rsid w:val="00651F55"/>
    <w:rsid w:val="006523A9"/>
    <w:rsid w:val="00652559"/>
    <w:rsid w:val="00652849"/>
    <w:rsid w:val="00652B69"/>
    <w:rsid w:val="0065354D"/>
    <w:rsid w:val="00653E89"/>
    <w:rsid w:val="00654504"/>
    <w:rsid w:val="00654E02"/>
    <w:rsid w:val="006553EE"/>
    <w:rsid w:val="00656DC9"/>
    <w:rsid w:val="00657743"/>
    <w:rsid w:val="006577EB"/>
    <w:rsid w:val="00660BE6"/>
    <w:rsid w:val="006614D5"/>
    <w:rsid w:val="006620BE"/>
    <w:rsid w:val="00663857"/>
    <w:rsid w:val="00663B7A"/>
    <w:rsid w:val="006644E0"/>
    <w:rsid w:val="00665C2B"/>
    <w:rsid w:val="00665D26"/>
    <w:rsid w:val="00666368"/>
    <w:rsid w:val="00666723"/>
    <w:rsid w:val="00666AFD"/>
    <w:rsid w:val="006674F7"/>
    <w:rsid w:val="00671005"/>
    <w:rsid w:val="006719BB"/>
    <w:rsid w:val="00672097"/>
    <w:rsid w:val="00672262"/>
    <w:rsid w:val="0067515E"/>
    <w:rsid w:val="00675412"/>
    <w:rsid w:val="00675768"/>
    <w:rsid w:val="00675E47"/>
    <w:rsid w:val="006772F8"/>
    <w:rsid w:val="00677AD6"/>
    <w:rsid w:val="00677DCC"/>
    <w:rsid w:val="00680085"/>
    <w:rsid w:val="006806A6"/>
    <w:rsid w:val="006808CB"/>
    <w:rsid w:val="00680B32"/>
    <w:rsid w:val="00680D79"/>
    <w:rsid w:val="00681BA3"/>
    <w:rsid w:val="00682D45"/>
    <w:rsid w:val="00683172"/>
    <w:rsid w:val="00683200"/>
    <w:rsid w:val="00684CA9"/>
    <w:rsid w:val="00686850"/>
    <w:rsid w:val="00687E0A"/>
    <w:rsid w:val="0069008C"/>
    <w:rsid w:val="00690BFF"/>
    <w:rsid w:val="006911BA"/>
    <w:rsid w:val="00691C30"/>
    <w:rsid w:val="00692515"/>
    <w:rsid w:val="00692523"/>
    <w:rsid w:val="006935C8"/>
    <w:rsid w:val="006935EB"/>
    <w:rsid w:val="0069367B"/>
    <w:rsid w:val="00693F2E"/>
    <w:rsid w:val="00695640"/>
    <w:rsid w:val="006957F1"/>
    <w:rsid w:val="0069582B"/>
    <w:rsid w:val="00697979"/>
    <w:rsid w:val="006A0035"/>
    <w:rsid w:val="006A00F8"/>
    <w:rsid w:val="006A1690"/>
    <w:rsid w:val="006A192A"/>
    <w:rsid w:val="006A1C8D"/>
    <w:rsid w:val="006A1EC3"/>
    <w:rsid w:val="006A22AC"/>
    <w:rsid w:val="006A26AF"/>
    <w:rsid w:val="006A2EE1"/>
    <w:rsid w:val="006A304A"/>
    <w:rsid w:val="006A32EF"/>
    <w:rsid w:val="006A34BE"/>
    <w:rsid w:val="006A3B53"/>
    <w:rsid w:val="006A3CB7"/>
    <w:rsid w:val="006A3CEB"/>
    <w:rsid w:val="006A3F3C"/>
    <w:rsid w:val="006A66B9"/>
    <w:rsid w:val="006A6E82"/>
    <w:rsid w:val="006A6F69"/>
    <w:rsid w:val="006A7814"/>
    <w:rsid w:val="006B15FA"/>
    <w:rsid w:val="006B370F"/>
    <w:rsid w:val="006B493B"/>
    <w:rsid w:val="006B4D26"/>
    <w:rsid w:val="006B4ED9"/>
    <w:rsid w:val="006B4FA5"/>
    <w:rsid w:val="006B53FF"/>
    <w:rsid w:val="006C01E4"/>
    <w:rsid w:val="006C1370"/>
    <w:rsid w:val="006C140F"/>
    <w:rsid w:val="006C1FB7"/>
    <w:rsid w:val="006C27CD"/>
    <w:rsid w:val="006C28CB"/>
    <w:rsid w:val="006C34A7"/>
    <w:rsid w:val="006C4766"/>
    <w:rsid w:val="006C49DB"/>
    <w:rsid w:val="006C58B2"/>
    <w:rsid w:val="006C6AE6"/>
    <w:rsid w:val="006C7448"/>
    <w:rsid w:val="006D0A61"/>
    <w:rsid w:val="006D1697"/>
    <w:rsid w:val="006D2697"/>
    <w:rsid w:val="006D29C6"/>
    <w:rsid w:val="006D2CD1"/>
    <w:rsid w:val="006D358F"/>
    <w:rsid w:val="006D3E17"/>
    <w:rsid w:val="006D467D"/>
    <w:rsid w:val="006D4959"/>
    <w:rsid w:val="006D498F"/>
    <w:rsid w:val="006D4A0C"/>
    <w:rsid w:val="006D4A3A"/>
    <w:rsid w:val="006D4D28"/>
    <w:rsid w:val="006D704D"/>
    <w:rsid w:val="006D7C78"/>
    <w:rsid w:val="006E0606"/>
    <w:rsid w:val="006E09EA"/>
    <w:rsid w:val="006E0A1C"/>
    <w:rsid w:val="006E0B46"/>
    <w:rsid w:val="006E0DB8"/>
    <w:rsid w:val="006E123F"/>
    <w:rsid w:val="006E17EE"/>
    <w:rsid w:val="006E2C95"/>
    <w:rsid w:val="006E4E63"/>
    <w:rsid w:val="006E5422"/>
    <w:rsid w:val="006E54EC"/>
    <w:rsid w:val="006E5B3F"/>
    <w:rsid w:val="006E712F"/>
    <w:rsid w:val="006E7C56"/>
    <w:rsid w:val="006F0811"/>
    <w:rsid w:val="006F0A0B"/>
    <w:rsid w:val="006F0AA8"/>
    <w:rsid w:val="006F1429"/>
    <w:rsid w:val="006F15D5"/>
    <w:rsid w:val="006F17BE"/>
    <w:rsid w:val="006F18F6"/>
    <w:rsid w:val="006F1985"/>
    <w:rsid w:val="006F19C6"/>
    <w:rsid w:val="006F3370"/>
    <w:rsid w:val="006F3908"/>
    <w:rsid w:val="006F48AE"/>
    <w:rsid w:val="006F4BB3"/>
    <w:rsid w:val="006F5237"/>
    <w:rsid w:val="006F553F"/>
    <w:rsid w:val="006F593E"/>
    <w:rsid w:val="006F5FC1"/>
    <w:rsid w:val="006F61E4"/>
    <w:rsid w:val="006F654A"/>
    <w:rsid w:val="006F6F02"/>
    <w:rsid w:val="006F7320"/>
    <w:rsid w:val="006F7390"/>
    <w:rsid w:val="006F7494"/>
    <w:rsid w:val="006F791F"/>
    <w:rsid w:val="006F7BAB"/>
    <w:rsid w:val="006F7D15"/>
    <w:rsid w:val="006F7EAE"/>
    <w:rsid w:val="00700C77"/>
    <w:rsid w:val="00701B2C"/>
    <w:rsid w:val="00701F73"/>
    <w:rsid w:val="0070312E"/>
    <w:rsid w:val="00703EE4"/>
    <w:rsid w:val="00703F2C"/>
    <w:rsid w:val="00704311"/>
    <w:rsid w:val="00704435"/>
    <w:rsid w:val="00704CAD"/>
    <w:rsid w:val="00704F32"/>
    <w:rsid w:val="007051D4"/>
    <w:rsid w:val="00705798"/>
    <w:rsid w:val="00706E06"/>
    <w:rsid w:val="00711B9A"/>
    <w:rsid w:val="0071263E"/>
    <w:rsid w:val="0071344F"/>
    <w:rsid w:val="00713682"/>
    <w:rsid w:val="007144AA"/>
    <w:rsid w:val="00714A0C"/>
    <w:rsid w:val="00714C2F"/>
    <w:rsid w:val="007153F8"/>
    <w:rsid w:val="0071780F"/>
    <w:rsid w:val="00720543"/>
    <w:rsid w:val="00722120"/>
    <w:rsid w:val="0072409B"/>
    <w:rsid w:val="007248E3"/>
    <w:rsid w:val="00724F87"/>
    <w:rsid w:val="00725060"/>
    <w:rsid w:val="00725DFE"/>
    <w:rsid w:val="007262AD"/>
    <w:rsid w:val="00726931"/>
    <w:rsid w:val="00727505"/>
    <w:rsid w:val="0073034B"/>
    <w:rsid w:val="00731EBF"/>
    <w:rsid w:val="007335E9"/>
    <w:rsid w:val="00734724"/>
    <w:rsid w:val="007349D4"/>
    <w:rsid w:val="00735F06"/>
    <w:rsid w:val="00736201"/>
    <w:rsid w:val="00736564"/>
    <w:rsid w:val="007366B9"/>
    <w:rsid w:val="0073673B"/>
    <w:rsid w:val="00736A8E"/>
    <w:rsid w:val="0073747C"/>
    <w:rsid w:val="007377F6"/>
    <w:rsid w:val="00737DC3"/>
    <w:rsid w:val="0074039A"/>
    <w:rsid w:val="00740A17"/>
    <w:rsid w:val="0074121F"/>
    <w:rsid w:val="00741581"/>
    <w:rsid w:val="00742D1F"/>
    <w:rsid w:val="007431F2"/>
    <w:rsid w:val="007444E6"/>
    <w:rsid w:val="007447DF"/>
    <w:rsid w:val="0074543E"/>
    <w:rsid w:val="00751590"/>
    <w:rsid w:val="00752539"/>
    <w:rsid w:val="00752A18"/>
    <w:rsid w:val="00752CA1"/>
    <w:rsid w:val="007532AB"/>
    <w:rsid w:val="00754FA6"/>
    <w:rsid w:val="007552DE"/>
    <w:rsid w:val="00755FB7"/>
    <w:rsid w:val="0075605D"/>
    <w:rsid w:val="00756B6B"/>
    <w:rsid w:val="0075717E"/>
    <w:rsid w:val="007571AC"/>
    <w:rsid w:val="0076024A"/>
    <w:rsid w:val="00760FDA"/>
    <w:rsid w:val="007616F9"/>
    <w:rsid w:val="00761716"/>
    <w:rsid w:val="00761FCB"/>
    <w:rsid w:val="007628C0"/>
    <w:rsid w:val="0076361C"/>
    <w:rsid w:val="007636D1"/>
    <w:rsid w:val="007639FD"/>
    <w:rsid w:val="00763FE7"/>
    <w:rsid w:val="0076438E"/>
    <w:rsid w:val="0076588F"/>
    <w:rsid w:val="00765AC4"/>
    <w:rsid w:val="0076639C"/>
    <w:rsid w:val="0076683F"/>
    <w:rsid w:val="00766952"/>
    <w:rsid w:val="00770617"/>
    <w:rsid w:val="00770704"/>
    <w:rsid w:val="007709FE"/>
    <w:rsid w:val="00771CFD"/>
    <w:rsid w:val="00772254"/>
    <w:rsid w:val="00773C8A"/>
    <w:rsid w:val="007747C1"/>
    <w:rsid w:val="0077637B"/>
    <w:rsid w:val="007764AA"/>
    <w:rsid w:val="0078080D"/>
    <w:rsid w:val="007811DA"/>
    <w:rsid w:val="00781840"/>
    <w:rsid w:val="0078214E"/>
    <w:rsid w:val="0078220B"/>
    <w:rsid w:val="007824CD"/>
    <w:rsid w:val="0078253F"/>
    <w:rsid w:val="007830CE"/>
    <w:rsid w:val="0078344B"/>
    <w:rsid w:val="00784898"/>
    <w:rsid w:val="00784E7B"/>
    <w:rsid w:val="007854EB"/>
    <w:rsid w:val="00785900"/>
    <w:rsid w:val="00785D38"/>
    <w:rsid w:val="0078728C"/>
    <w:rsid w:val="00787647"/>
    <w:rsid w:val="00790A15"/>
    <w:rsid w:val="00790A84"/>
    <w:rsid w:val="007911C5"/>
    <w:rsid w:val="0079144A"/>
    <w:rsid w:val="00791732"/>
    <w:rsid w:val="0079253F"/>
    <w:rsid w:val="00792B8B"/>
    <w:rsid w:val="00792E07"/>
    <w:rsid w:val="00793757"/>
    <w:rsid w:val="00793CA4"/>
    <w:rsid w:val="00794773"/>
    <w:rsid w:val="00794AF7"/>
    <w:rsid w:val="00794B76"/>
    <w:rsid w:val="00794FC1"/>
    <w:rsid w:val="007950F9"/>
    <w:rsid w:val="0079551B"/>
    <w:rsid w:val="007965C1"/>
    <w:rsid w:val="0079674A"/>
    <w:rsid w:val="00797DAA"/>
    <w:rsid w:val="007A0246"/>
    <w:rsid w:val="007A0EF5"/>
    <w:rsid w:val="007A1D63"/>
    <w:rsid w:val="007A205E"/>
    <w:rsid w:val="007A3582"/>
    <w:rsid w:val="007A57DB"/>
    <w:rsid w:val="007A61BA"/>
    <w:rsid w:val="007A64DF"/>
    <w:rsid w:val="007A6C25"/>
    <w:rsid w:val="007A7C60"/>
    <w:rsid w:val="007A7D65"/>
    <w:rsid w:val="007B1877"/>
    <w:rsid w:val="007B2200"/>
    <w:rsid w:val="007B2A0C"/>
    <w:rsid w:val="007B2CAA"/>
    <w:rsid w:val="007B2DA2"/>
    <w:rsid w:val="007B311E"/>
    <w:rsid w:val="007B3796"/>
    <w:rsid w:val="007B3AEC"/>
    <w:rsid w:val="007B3F9C"/>
    <w:rsid w:val="007B447E"/>
    <w:rsid w:val="007B60E8"/>
    <w:rsid w:val="007B650F"/>
    <w:rsid w:val="007B6946"/>
    <w:rsid w:val="007B6E36"/>
    <w:rsid w:val="007B7660"/>
    <w:rsid w:val="007C01C0"/>
    <w:rsid w:val="007C0283"/>
    <w:rsid w:val="007C034C"/>
    <w:rsid w:val="007C06BB"/>
    <w:rsid w:val="007C0FF7"/>
    <w:rsid w:val="007C1391"/>
    <w:rsid w:val="007C1B49"/>
    <w:rsid w:val="007C1C6F"/>
    <w:rsid w:val="007C2258"/>
    <w:rsid w:val="007C2593"/>
    <w:rsid w:val="007C28D0"/>
    <w:rsid w:val="007C2F6D"/>
    <w:rsid w:val="007C312E"/>
    <w:rsid w:val="007C31A3"/>
    <w:rsid w:val="007C4164"/>
    <w:rsid w:val="007C4C1C"/>
    <w:rsid w:val="007C4F0C"/>
    <w:rsid w:val="007C624E"/>
    <w:rsid w:val="007C6921"/>
    <w:rsid w:val="007C7E80"/>
    <w:rsid w:val="007D0706"/>
    <w:rsid w:val="007D0882"/>
    <w:rsid w:val="007D0CBD"/>
    <w:rsid w:val="007D0E3C"/>
    <w:rsid w:val="007D1D83"/>
    <w:rsid w:val="007D21D9"/>
    <w:rsid w:val="007D2BD8"/>
    <w:rsid w:val="007D310D"/>
    <w:rsid w:val="007D312C"/>
    <w:rsid w:val="007D341B"/>
    <w:rsid w:val="007D343F"/>
    <w:rsid w:val="007D3DBC"/>
    <w:rsid w:val="007D69DA"/>
    <w:rsid w:val="007D6BE7"/>
    <w:rsid w:val="007D7046"/>
    <w:rsid w:val="007D737D"/>
    <w:rsid w:val="007E1C85"/>
    <w:rsid w:val="007E3D37"/>
    <w:rsid w:val="007E3E7F"/>
    <w:rsid w:val="007E40D0"/>
    <w:rsid w:val="007E592A"/>
    <w:rsid w:val="007E687B"/>
    <w:rsid w:val="007E71E9"/>
    <w:rsid w:val="007F00E3"/>
    <w:rsid w:val="007F1306"/>
    <w:rsid w:val="007F13E0"/>
    <w:rsid w:val="007F21A0"/>
    <w:rsid w:val="007F30D3"/>
    <w:rsid w:val="007F3BC5"/>
    <w:rsid w:val="007F487D"/>
    <w:rsid w:val="007F4F89"/>
    <w:rsid w:val="007F52FB"/>
    <w:rsid w:val="007F5E40"/>
    <w:rsid w:val="007F6E5E"/>
    <w:rsid w:val="007F73CB"/>
    <w:rsid w:val="00801216"/>
    <w:rsid w:val="00801D1D"/>
    <w:rsid w:val="00802E30"/>
    <w:rsid w:val="00803C7B"/>
    <w:rsid w:val="008046E1"/>
    <w:rsid w:val="00804CFC"/>
    <w:rsid w:val="00804D5B"/>
    <w:rsid w:val="00804E09"/>
    <w:rsid w:val="0080522A"/>
    <w:rsid w:val="00805FBC"/>
    <w:rsid w:val="0080674E"/>
    <w:rsid w:val="00806954"/>
    <w:rsid w:val="00806C7A"/>
    <w:rsid w:val="00807845"/>
    <w:rsid w:val="008101F3"/>
    <w:rsid w:val="0081091F"/>
    <w:rsid w:val="00810991"/>
    <w:rsid w:val="008109DF"/>
    <w:rsid w:val="00810AEE"/>
    <w:rsid w:val="008141CF"/>
    <w:rsid w:val="00814858"/>
    <w:rsid w:val="00814BE9"/>
    <w:rsid w:val="00814D03"/>
    <w:rsid w:val="00816033"/>
    <w:rsid w:val="0081682D"/>
    <w:rsid w:val="00816FEF"/>
    <w:rsid w:val="0082000F"/>
    <w:rsid w:val="0082035C"/>
    <w:rsid w:val="0082175A"/>
    <w:rsid w:val="0082236C"/>
    <w:rsid w:val="0082344B"/>
    <w:rsid w:val="00823ECF"/>
    <w:rsid w:val="0082451D"/>
    <w:rsid w:val="008251DC"/>
    <w:rsid w:val="00825361"/>
    <w:rsid w:val="00825D8D"/>
    <w:rsid w:val="00825DDD"/>
    <w:rsid w:val="0082610A"/>
    <w:rsid w:val="008264FA"/>
    <w:rsid w:val="0082689E"/>
    <w:rsid w:val="00830166"/>
    <w:rsid w:val="0083105D"/>
    <w:rsid w:val="00831241"/>
    <w:rsid w:val="00831E70"/>
    <w:rsid w:val="008326D3"/>
    <w:rsid w:val="0083309A"/>
    <w:rsid w:val="008334BE"/>
    <w:rsid w:val="00833AFB"/>
    <w:rsid w:val="00833B87"/>
    <w:rsid w:val="00834106"/>
    <w:rsid w:val="00834D48"/>
    <w:rsid w:val="00835346"/>
    <w:rsid w:val="00835753"/>
    <w:rsid w:val="008357F8"/>
    <w:rsid w:val="00835A31"/>
    <w:rsid w:val="008361D1"/>
    <w:rsid w:val="008364EC"/>
    <w:rsid w:val="00837AE1"/>
    <w:rsid w:val="00837B23"/>
    <w:rsid w:val="00837BC6"/>
    <w:rsid w:val="00837EF6"/>
    <w:rsid w:val="008410E6"/>
    <w:rsid w:val="0084143F"/>
    <w:rsid w:val="00841489"/>
    <w:rsid w:val="00841F48"/>
    <w:rsid w:val="008429AA"/>
    <w:rsid w:val="008429CE"/>
    <w:rsid w:val="008434EC"/>
    <w:rsid w:val="00843E9A"/>
    <w:rsid w:val="0084415A"/>
    <w:rsid w:val="0084446F"/>
    <w:rsid w:val="00844668"/>
    <w:rsid w:val="008451C6"/>
    <w:rsid w:val="008451F2"/>
    <w:rsid w:val="0084579E"/>
    <w:rsid w:val="00847003"/>
    <w:rsid w:val="0084775B"/>
    <w:rsid w:val="00847761"/>
    <w:rsid w:val="008478D1"/>
    <w:rsid w:val="00847C9B"/>
    <w:rsid w:val="00850974"/>
    <w:rsid w:val="00851DCB"/>
    <w:rsid w:val="00851E37"/>
    <w:rsid w:val="00852F00"/>
    <w:rsid w:val="00853E91"/>
    <w:rsid w:val="00854702"/>
    <w:rsid w:val="00856F73"/>
    <w:rsid w:val="0085719B"/>
    <w:rsid w:val="00857876"/>
    <w:rsid w:val="0086031F"/>
    <w:rsid w:val="0086070D"/>
    <w:rsid w:val="00860B72"/>
    <w:rsid w:val="00861652"/>
    <w:rsid w:val="00861A7E"/>
    <w:rsid w:val="00861C77"/>
    <w:rsid w:val="00861D10"/>
    <w:rsid w:val="008642ED"/>
    <w:rsid w:val="0086487B"/>
    <w:rsid w:val="008653C4"/>
    <w:rsid w:val="00865504"/>
    <w:rsid w:val="008656D9"/>
    <w:rsid w:val="00865767"/>
    <w:rsid w:val="008660DA"/>
    <w:rsid w:val="00867827"/>
    <w:rsid w:val="008678EB"/>
    <w:rsid w:val="00870156"/>
    <w:rsid w:val="008705FA"/>
    <w:rsid w:val="00870A91"/>
    <w:rsid w:val="00872BC3"/>
    <w:rsid w:val="00872C4B"/>
    <w:rsid w:val="008732E6"/>
    <w:rsid w:val="0087480A"/>
    <w:rsid w:val="00874E82"/>
    <w:rsid w:val="0087537C"/>
    <w:rsid w:val="0087568D"/>
    <w:rsid w:val="00876549"/>
    <w:rsid w:val="00876BD3"/>
    <w:rsid w:val="00877105"/>
    <w:rsid w:val="008775B8"/>
    <w:rsid w:val="00877A26"/>
    <w:rsid w:val="00877ADC"/>
    <w:rsid w:val="0088057C"/>
    <w:rsid w:val="00881815"/>
    <w:rsid w:val="00881E9C"/>
    <w:rsid w:val="00882FA3"/>
    <w:rsid w:val="00882FEB"/>
    <w:rsid w:val="00884127"/>
    <w:rsid w:val="0088528E"/>
    <w:rsid w:val="00885450"/>
    <w:rsid w:val="0088583E"/>
    <w:rsid w:val="0088601B"/>
    <w:rsid w:val="00890817"/>
    <w:rsid w:val="008914EB"/>
    <w:rsid w:val="0089162F"/>
    <w:rsid w:val="008926E6"/>
    <w:rsid w:val="00893189"/>
    <w:rsid w:val="00893998"/>
    <w:rsid w:val="00894D08"/>
    <w:rsid w:val="0089520A"/>
    <w:rsid w:val="008954EA"/>
    <w:rsid w:val="00895932"/>
    <w:rsid w:val="00895B9D"/>
    <w:rsid w:val="00895BF8"/>
    <w:rsid w:val="00895EED"/>
    <w:rsid w:val="00896CE5"/>
    <w:rsid w:val="00896EC1"/>
    <w:rsid w:val="008974D5"/>
    <w:rsid w:val="00897DD7"/>
    <w:rsid w:val="008A0AEF"/>
    <w:rsid w:val="008A19D5"/>
    <w:rsid w:val="008A278C"/>
    <w:rsid w:val="008A2A5C"/>
    <w:rsid w:val="008A2A8E"/>
    <w:rsid w:val="008A2A90"/>
    <w:rsid w:val="008A30C3"/>
    <w:rsid w:val="008A3641"/>
    <w:rsid w:val="008A381D"/>
    <w:rsid w:val="008A3B4B"/>
    <w:rsid w:val="008A49AF"/>
    <w:rsid w:val="008A5B7A"/>
    <w:rsid w:val="008A63E7"/>
    <w:rsid w:val="008A648F"/>
    <w:rsid w:val="008A7033"/>
    <w:rsid w:val="008A7635"/>
    <w:rsid w:val="008B0A52"/>
    <w:rsid w:val="008B14C9"/>
    <w:rsid w:val="008B3CC5"/>
    <w:rsid w:val="008B40D2"/>
    <w:rsid w:val="008B463A"/>
    <w:rsid w:val="008B58AE"/>
    <w:rsid w:val="008B5AC8"/>
    <w:rsid w:val="008B5C7E"/>
    <w:rsid w:val="008B5F2F"/>
    <w:rsid w:val="008B657B"/>
    <w:rsid w:val="008B6BA6"/>
    <w:rsid w:val="008B6D8A"/>
    <w:rsid w:val="008B71C9"/>
    <w:rsid w:val="008B71DE"/>
    <w:rsid w:val="008C0963"/>
    <w:rsid w:val="008C0AA5"/>
    <w:rsid w:val="008C101A"/>
    <w:rsid w:val="008C2BC5"/>
    <w:rsid w:val="008C2CC3"/>
    <w:rsid w:val="008C4FBA"/>
    <w:rsid w:val="008C5203"/>
    <w:rsid w:val="008C73FB"/>
    <w:rsid w:val="008C7452"/>
    <w:rsid w:val="008C7502"/>
    <w:rsid w:val="008C7CD9"/>
    <w:rsid w:val="008D0C56"/>
    <w:rsid w:val="008D2A62"/>
    <w:rsid w:val="008D2ACA"/>
    <w:rsid w:val="008D3137"/>
    <w:rsid w:val="008D4844"/>
    <w:rsid w:val="008D56EF"/>
    <w:rsid w:val="008D5819"/>
    <w:rsid w:val="008D641C"/>
    <w:rsid w:val="008D6CA6"/>
    <w:rsid w:val="008D7350"/>
    <w:rsid w:val="008E0A04"/>
    <w:rsid w:val="008E17DE"/>
    <w:rsid w:val="008E188E"/>
    <w:rsid w:val="008E1A5F"/>
    <w:rsid w:val="008E1BDB"/>
    <w:rsid w:val="008E2D69"/>
    <w:rsid w:val="008E3499"/>
    <w:rsid w:val="008E3AC1"/>
    <w:rsid w:val="008E49F2"/>
    <w:rsid w:val="008E4F34"/>
    <w:rsid w:val="008E508E"/>
    <w:rsid w:val="008E55F8"/>
    <w:rsid w:val="008E5E14"/>
    <w:rsid w:val="008E6FA1"/>
    <w:rsid w:val="008E741E"/>
    <w:rsid w:val="008E74E8"/>
    <w:rsid w:val="008E75FE"/>
    <w:rsid w:val="008F07D3"/>
    <w:rsid w:val="008F20D7"/>
    <w:rsid w:val="008F33E4"/>
    <w:rsid w:val="008F3EE3"/>
    <w:rsid w:val="008F429B"/>
    <w:rsid w:val="008F57BB"/>
    <w:rsid w:val="008F6324"/>
    <w:rsid w:val="008F7C2D"/>
    <w:rsid w:val="00900207"/>
    <w:rsid w:val="00900581"/>
    <w:rsid w:val="00901114"/>
    <w:rsid w:val="0090207A"/>
    <w:rsid w:val="009034EA"/>
    <w:rsid w:val="00903701"/>
    <w:rsid w:val="00904668"/>
    <w:rsid w:val="0090488D"/>
    <w:rsid w:val="009056C6"/>
    <w:rsid w:val="00906BFB"/>
    <w:rsid w:val="00906EB9"/>
    <w:rsid w:val="0090733D"/>
    <w:rsid w:val="00907FF0"/>
    <w:rsid w:val="00910043"/>
    <w:rsid w:val="0091021E"/>
    <w:rsid w:val="009103AB"/>
    <w:rsid w:val="00910617"/>
    <w:rsid w:val="00910C9C"/>
    <w:rsid w:val="00913AE0"/>
    <w:rsid w:val="00913B45"/>
    <w:rsid w:val="00914A16"/>
    <w:rsid w:val="00914BE5"/>
    <w:rsid w:val="009157A1"/>
    <w:rsid w:val="00916138"/>
    <w:rsid w:val="00916FC0"/>
    <w:rsid w:val="009201F9"/>
    <w:rsid w:val="009217CC"/>
    <w:rsid w:val="0092205D"/>
    <w:rsid w:val="009222C9"/>
    <w:rsid w:val="00922A85"/>
    <w:rsid w:val="0092320C"/>
    <w:rsid w:val="00923875"/>
    <w:rsid w:val="00923FA9"/>
    <w:rsid w:val="009241EA"/>
    <w:rsid w:val="009245F4"/>
    <w:rsid w:val="00927027"/>
    <w:rsid w:val="00927109"/>
    <w:rsid w:val="00927440"/>
    <w:rsid w:val="009275FD"/>
    <w:rsid w:val="00931BA8"/>
    <w:rsid w:val="00931E43"/>
    <w:rsid w:val="00932FAE"/>
    <w:rsid w:val="0093348D"/>
    <w:rsid w:val="00933A70"/>
    <w:rsid w:val="0093527B"/>
    <w:rsid w:val="009356FC"/>
    <w:rsid w:val="00936C0C"/>
    <w:rsid w:val="00940171"/>
    <w:rsid w:val="00940EE7"/>
    <w:rsid w:val="0094150D"/>
    <w:rsid w:val="009415B0"/>
    <w:rsid w:val="0094288A"/>
    <w:rsid w:val="00942C6A"/>
    <w:rsid w:val="00943364"/>
    <w:rsid w:val="009435B0"/>
    <w:rsid w:val="00943DAA"/>
    <w:rsid w:val="00944D4D"/>
    <w:rsid w:val="0094593F"/>
    <w:rsid w:val="00945E46"/>
    <w:rsid w:val="009462E0"/>
    <w:rsid w:val="009475D2"/>
    <w:rsid w:val="009509CC"/>
    <w:rsid w:val="0095116D"/>
    <w:rsid w:val="00951A41"/>
    <w:rsid w:val="00953162"/>
    <w:rsid w:val="009537C5"/>
    <w:rsid w:val="009565A8"/>
    <w:rsid w:val="00957AFD"/>
    <w:rsid w:val="00962122"/>
    <w:rsid w:val="0096290D"/>
    <w:rsid w:val="00962AAC"/>
    <w:rsid w:val="0096304F"/>
    <w:rsid w:val="00964CDA"/>
    <w:rsid w:val="00964DF6"/>
    <w:rsid w:val="00965784"/>
    <w:rsid w:val="00965D68"/>
    <w:rsid w:val="00965FF4"/>
    <w:rsid w:val="0096724D"/>
    <w:rsid w:val="00967976"/>
    <w:rsid w:val="0097040B"/>
    <w:rsid w:val="0097171C"/>
    <w:rsid w:val="0097199F"/>
    <w:rsid w:val="009719D8"/>
    <w:rsid w:val="009723F3"/>
    <w:rsid w:val="0097322F"/>
    <w:rsid w:val="00973B78"/>
    <w:rsid w:val="009747D9"/>
    <w:rsid w:val="00974EBD"/>
    <w:rsid w:val="0097529D"/>
    <w:rsid w:val="009752B6"/>
    <w:rsid w:val="009756BE"/>
    <w:rsid w:val="009760FE"/>
    <w:rsid w:val="00976816"/>
    <w:rsid w:val="00976B1B"/>
    <w:rsid w:val="00980318"/>
    <w:rsid w:val="00980AC5"/>
    <w:rsid w:val="00981552"/>
    <w:rsid w:val="00981979"/>
    <w:rsid w:val="00981FA1"/>
    <w:rsid w:val="00982419"/>
    <w:rsid w:val="00982B57"/>
    <w:rsid w:val="00983437"/>
    <w:rsid w:val="00984B70"/>
    <w:rsid w:val="00984C96"/>
    <w:rsid w:val="00984D9F"/>
    <w:rsid w:val="009854E3"/>
    <w:rsid w:val="00985631"/>
    <w:rsid w:val="00985897"/>
    <w:rsid w:val="00986CCA"/>
    <w:rsid w:val="00990239"/>
    <w:rsid w:val="00990A9D"/>
    <w:rsid w:val="00991BBD"/>
    <w:rsid w:val="009931B2"/>
    <w:rsid w:val="0099328C"/>
    <w:rsid w:val="009933BE"/>
    <w:rsid w:val="009951C5"/>
    <w:rsid w:val="00995E61"/>
    <w:rsid w:val="00995F6C"/>
    <w:rsid w:val="00996CD3"/>
    <w:rsid w:val="00996E52"/>
    <w:rsid w:val="009976ED"/>
    <w:rsid w:val="00997828"/>
    <w:rsid w:val="0099794C"/>
    <w:rsid w:val="009A16CA"/>
    <w:rsid w:val="009A193E"/>
    <w:rsid w:val="009A1A0D"/>
    <w:rsid w:val="009A1C15"/>
    <w:rsid w:val="009A242D"/>
    <w:rsid w:val="009A254C"/>
    <w:rsid w:val="009A3080"/>
    <w:rsid w:val="009A3BC0"/>
    <w:rsid w:val="009A446A"/>
    <w:rsid w:val="009A46E0"/>
    <w:rsid w:val="009B1003"/>
    <w:rsid w:val="009B1031"/>
    <w:rsid w:val="009B309A"/>
    <w:rsid w:val="009B47C5"/>
    <w:rsid w:val="009B5010"/>
    <w:rsid w:val="009B513B"/>
    <w:rsid w:val="009B5B4F"/>
    <w:rsid w:val="009B5F27"/>
    <w:rsid w:val="009B73BF"/>
    <w:rsid w:val="009B7E5F"/>
    <w:rsid w:val="009C06B3"/>
    <w:rsid w:val="009C1D70"/>
    <w:rsid w:val="009C23B3"/>
    <w:rsid w:val="009C3318"/>
    <w:rsid w:val="009C46D9"/>
    <w:rsid w:val="009C66B1"/>
    <w:rsid w:val="009C7208"/>
    <w:rsid w:val="009C7770"/>
    <w:rsid w:val="009C7BFA"/>
    <w:rsid w:val="009C7D9F"/>
    <w:rsid w:val="009D0880"/>
    <w:rsid w:val="009D254E"/>
    <w:rsid w:val="009D2978"/>
    <w:rsid w:val="009D2A31"/>
    <w:rsid w:val="009D2DA8"/>
    <w:rsid w:val="009D2EE4"/>
    <w:rsid w:val="009D4776"/>
    <w:rsid w:val="009D4FAD"/>
    <w:rsid w:val="009D5069"/>
    <w:rsid w:val="009D6852"/>
    <w:rsid w:val="009D6E60"/>
    <w:rsid w:val="009D7F99"/>
    <w:rsid w:val="009E0972"/>
    <w:rsid w:val="009E1CD9"/>
    <w:rsid w:val="009E2470"/>
    <w:rsid w:val="009E279A"/>
    <w:rsid w:val="009E28C4"/>
    <w:rsid w:val="009E3084"/>
    <w:rsid w:val="009E3349"/>
    <w:rsid w:val="009E4686"/>
    <w:rsid w:val="009E480A"/>
    <w:rsid w:val="009E4C4E"/>
    <w:rsid w:val="009E578D"/>
    <w:rsid w:val="009E5833"/>
    <w:rsid w:val="009E59D6"/>
    <w:rsid w:val="009E5FE4"/>
    <w:rsid w:val="009E6C51"/>
    <w:rsid w:val="009E7598"/>
    <w:rsid w:val="009F1587"/>
    <w:rsid w:val="009F1E44"/>
    <w:rsid w:val="009F2296"/>
    <w:rsid w:val="009F2673"/>
    <w:rsid w:val="009F3A51"/>
    <w:rsid w:val="009F48AE"/>
    <w:rsid w:val="009F4A05"/>
    <w:rsid w:val="009F6117"/>
    <w:rsid w:val="009F6756"/>
    <w:rsid w:val="009F6A0D"/>
    <w:rsid w:val="009F7EAF"/>
    <w:rsid w:val="00A00C61"/>
    <w:rsid w:val="00A01E34"/>
    <w:rsid w:val="00A025CD"/>
    <w:rsid w:val="00A02D4B"/>
    <w:rsid w:val="00A02D6F"/>
    <w:rsid w:val="00A034C1"/>
    <w:rsid w:val="00A04765"/>
    <w:rsid w:val="00A04BAE"/>
    <w:rsid w:val="00A0574C"/>
    <w:rsid w:val="00A05AE6"/>
    <w:rsid w:val="00A05C08"/>
    <w:rsid w:val="00A05E44"/>
    <w:rsid w:val="00A06869"/>
    <w:rsid w:val="00A07134"/>
    <w:rsid w:val="00A07A94"/>
    <w:rsid w:val="00A12523"/>
    <w:rsid w:val="00A126DF"/>
    <w:rsid w:val="00A12B35"/>
    <w:rsid w:val="00A12E93"/>
    <w:rsid w:val="00A12F07"/>
    <w:rsid w:val="00A1500B"/>
    <w:rsid w:val="00A1565F"/>
    <w:rsid w:val="00A15D7E"/>
    <w:rsid w:val="00A15F83"/>
    <w:rsid w:val="00A15F96"/>
    <w:rsid w:val="00A1687D"/>
    <w:rsid w:val="00A17E11"/>
    <w:rsid w:val="00A206B2"/>
    <w:rsid w:val="00A20A35"/>
    <w:rsid w:val="00A216E9"/>
    <w:rsid w:val="00A226C0"/>
    <w:rsid w:val="00A22DC9"/>
    <w:rsid w:val="00A23594"/>
    <w:rsid w:val="00A247A7"/>
    <w:rsid w:val="00A250D5"/>
    <w:rsid w:val="00A251DA"/>
    <w:rsid w:val="00A26353"/>
    <w:rsid w:val="00A27079"/>
    <w:rsid w:val="00A30E24"/>
    <w:rsid w:val="00A316F5"/>
    <w:rsid w:val="00A3197B"/>
    <w:rsid w:val="00A31A0F"/>
    <w:rsid w:val="00A31D3C"/>
    <w:rsid w:val="00A34053"/>
    <w:rsid w:val="00A35761"/>
    <w:rsid w:val="00A358E2"/>
    <w:rsid w:val="00A35A65"/>
    <w:rsid w:val="00A35BAA"/>
    <w:rsid w:val="00A368DA"/>
    <w:rsid w:val="00A374F8"/>
    <w:rsid w:val="00A37E7E"/>
    <w:rsid w:val="00A37F3D"/>
    <w:rsid w:val="00A406AD"/>
    <w:rsid w:val="00A40A21"/>
    <w:rsid w:val="00A41D2E"/>
    <w:rsid w:val="00A41F2D"/>
    <w:rsid w:val="00A423FC"/>
    <w:rsid w:val="00A4283C"/>
    <w:rsid w:val="00A4361E"/>
    <w:rsid w:val="00A44D2A"/>
    <w:rsid w:val="00A44FE8"/>
    <w:rsid w:val="00A45713"/>
    <w:rsid w:val="00A45CE5"/>
    <w:rsid w:val="00A464B5"/>
    <w:rsid w:val="00A46D6A"/>
    <w:rsid w:val="00A470D4"/>
    <w:rsid w:val="00A471FC"/>
    <w:rsid w:val="00A50334"/>
    <w:rsid w:val="00A5093C"/>
    <w:rsid w:val="00A51393"/>
    <w:rsid w:val="00A52A05"/>
    <w:rsid w:val="00A52DFB"/>
    <w:rsid w:val="00A530D3"/>
    <w:rsid w:val="00A5396B"/>
    <w:rsid w:val="00A53AA9"/>
    <w:rsid w:val="00A53DF8"/>
    <w:rsid w:val="00A54F9D"/>
    <w:rsid w:val="00A55356"/>
    <w:rsid w:val="00A55767"/>
    <w:rsid w:val="00A55E2D"/>
    <w:rsid w:val="00A567E2"/>
    <w:rsid w:val="00A56FBF"/>
    <w:rsid w:val="00A578EB"/>
    <w:rsid w:val="00A57B64"/>
    <w:rsid w:val="00A57DC2"/>
    <w:rsid w:val="00A57FDB"/>
    <w:rsid w:val="00A6010F"/>
    <w:rsid w:val="00A640CA"/>
    <w:rsid w:val="00A646E0"/>
    <w:rsid w:val="00A659D4"/>
    <w:rsid w:val="00A65B89"/>
    <w:rsid w:val="00A662F1"/>
    <w:rsid w:val="00A67437"/>
    <w:rsid w:val="00A70314"/>
    <w:rsid w:val="00A709C3"/>
    <w:rsid w:val="00A7142E"/>
    <w:rsid w:val="00A71531"/>
    <w:rsid w:val="00A71B72"/>
    <w:rsid w:val="00A72B54"/>
    <w:rsid w:val="00A73FEC"/>
    <w:rsid w:val="00A7408E"/>
    <w:rsid w:val="00A740BA"/>
    <w:rsid w:val="00A754E9"/>
    <w:rsid w:val="00A759D4"/>
    <w:rsid w:val="00A75BF9"/>
    <w:rsid w:val="00A7641E"/>
    <w:rsid w:val="00A766A7"/>
    <w:rsid w:val="00A76BBC"/>
    <w:rsid w:val="00A76CF6"/>
    <w:rsid w:val="00A82257"/>
    <w:rsid w:val="00A82979"/>
    <w:rsid w:val="00A84CE1"/>
    <w:rsid w:val="00A85124"/>
    <w:rsid w:val="00A85443"/>
    <w:rsid w:val="00A85477"/>
    <w:rsid w:val="00A85BA1"/>
    <w:rsid w:val="00A85D7A"/>
    <w:rsid w:val="00A863AF"/>
    <w:rsid w:val="00A864B5"/>
    <w:rsid w:val="00A86C9F"/>
    <w:rsid w:val="00A877D2"/>
    <w:rsid w:val="00A87EDA"/>
    <w:rsid w:val="00A90F7F"/>
    <w:rsid w:val="00A927EE"/>
    <w:rsid w:val="00A928F0"/>
    <w:rsid w:val="00A92DFD"/>
    <w:rsid w:val="00A937F2"/>
    <w:rsid w:val="00A93AAA"/>
    <w:rsid w:val="00A94CA4"/>
    <w:rsid w:val="00A95007"/>
    <w:rsid w:val="00A956CF"/>
    <w:rsid w:val="00A956F8"/>
    <w:rsid w:val="00A95E63"/>
    <w:rsid w:val="00A976EB"/>
    <w:rsid w:val="00AA1C84"/>
    <w:rsid w:val="00AA2CF9"/>
    <w:rsid w:val="00AA3300"/>
    <w:rsid w:val="00AA331F"/>
    <w:rsid w:val="00AA4C42"/>
    <w:rsid w:val="00AA4CAA"/>
    <w:rsid w:val="00AA4E08"/>
    <w:rsid w:val="00AA530A"/>
    <w:rsid w:val="00AA60D1"/>
    <w:rsid w:val="00AA6AA7"/>
    <w:rsid w:val="00AA7E90"/>
    <w:rsid w:val="00AB0405"/>
    <w:rsid w:val="00AB0515"/>
    <w:rsid w:val="00AB0FEE"/>
    <w:rsid w:val="00AB113E"/>
    <w:rsid w:val="00AB1546"/>
    <w:rsid w:val="00AB274F"/>
    <w:rsid w:val="00AB40ED"/>
    <w:rsid w:val="00AB54CC"/>
    <w:rsid w:val="00AB736F"/>
    <w:rsid w:val="00AC02EB"/>
    <w:rsid w:val="00AC05CF"/>
    <w:rsid w:val="00AC0742"/>
    <w:rsid w:val="00AC181E"/>
    <w:rsid w:val="00AC3782"/>
    <w:rsid w:val="00AC3D50"/>
    <w:rsid w:val="00AC673A"/>
    <w:rsid w:val="00AC6800"/>
    <w:rsid w:val="00AC6A02"/>
    <w:rsid w:val="00AC7785"/>
    <w:rsid w:val="00AD0DD5"/>
    <w:rsid w:val="00AD14CA"/>
    <w:rsid w:val="00AD1F01"/>
    <w:rsid w:val="00AD2014"/>
    <w:rsid w:val="00AD2482"/>
    <w:rsid w:val="00AD352E"/>
    <w:rsid w:val="00AD3918"/>
    <w:rsid w:val="00AD4D0E"/>
    <w:rsid w:val="00AD50F1"/>
    <w:rsid w:val="00AD5C92"/>
    <w:rsid w:val="00AD5D63"/>
    <w:rsid w:val="00AD5DC4"/>
    <w:rsid w:val="00AD6398"/>
    <w:rsid w:val="00AD74D1"/>
    <w:rsid w:val="00AD7502"/>
    <w:rsid w:val="00AD7AF0"/>
    <w:rsid w:val="00AE00B7"/>
    <w:rsid w:val="00AE0409"/>
    <w:rsid w:val="00AE0C98"/>
    <w:rsid w:val="00AE1591"/>
    <w:rsid w:val="00AE20D4"/>
    <w:rsid w:val="00AE3819"/>
    <w:rsid w:val="00AE3EF1"/>
    <w:rsid w:val="00AE4BA4"/>
    <w:rsid w:val="00AE652A"/>
    <w:rsid w:val="00AE7788"/>
    <w:rsid w:val="00AF01FA"/>
    <w:rsid w:val="00AF0412"/>
    <w:rsid w:val="00AF059B"/>
    <w:rsid w:val="00AF05CE"/>
    <w:rsid w:val="00AF4B81"/>
    <w:rsid w:val="00AF554C"/>
    <w:rsid w:val="00AF58F4"/>
    <w:rsid w:val="00AF6859"/>
    <w:rsid w:val="00AF6877"/>
    <w:rsid w:val="00AF7C9B"/>
    <w:rsid w:val="00B00AF8"/>
    <w:rsid w:val="00B01F61"/>
    <w:rsid w:val="00B027CC"/>
    <w:rsid w:val="00B02A4C"/>
    <w:rsid w:val="00B03CEE"/>
    <w:rsid w:val="00B03CFE"/>
    <w:rsid w:val="00B0751A"/>
    <w:rsid w:val="00B07C72"/>
    <w:rsid w:val="00B100F6"/>
    <w:rsid w:val="00B102EE"/>
    <w:rsid w:val="00B105A1"/>
    <w:rsid w:val="00B11521"/>
    <w:rsid w:val="00B11B69"/>
    <w:rsid w:val="00B12274"/>
    <w:rsid w:val="00B1243C"/>
    <w:rsid w:val="00B1246F"/>
    <w:rsid w:val="00B147C0"/>
    <w:rsid w:val="00B17F7F"/>
    <w:rsid w:val="00B20150"/>
    <w:rsid w:val="00B21A1F"/>
    <w:rsid w:val="00B21B02"/>
    <w:rsid w:val="00B224B5"/>
    <w:rsid w:val="00B22A87"/>
    <w:rsid w:val="00B2326C"/>
    <w:rsid w:val="00B23568"/>
    <w:rsid w:val="00B2385F"/>
    <w:rsid w:val="00B23F9D"/>
    <w:rsid w:val="00B24117"/>
    <w:rsid w:val="00B241A0"/>
    <w:rsid w:val="00B243F6"/>
    <w:rsid w:val="00B26BED"/>
    <w:rsid w:val="00B276B7"/>
    <w:rsid w:val="00B278FE"/>
    <w:rsid w:val="00B27C70"/>
    <w:rsid w:val="00B301DF"/>
    <w:rsid w:val="00B303BC"/>
    <w:rsid w:val="00B317B9"/>
    <w:rsid w:val="00B319F3"/>
    <w:rsid w:val="00B31CF6"/>
    <w:rsid w:val="00B31D3A"/>
    <w:rsid w:val="00B3341E"/>
    <w:rsid w:val="00B34F11"/>
    <w:rsid w:val="00B35F55"/>
    <w:rsid w:val="00B35F92"/>
    <w:rsid w:val="00B36785"/>
    <w:rsid w:val="00B368C1"/>
    <w:rsid w:val="00B36993"/>
    <w:rsid w:val="00B36B65"/>
    <w:rsid w:val="00B36EE0"/>
    <w:rsid w:val="00B40751"/>
    <w:rsid w:val="00B40889"/>
    <w:rsid w:val="00B41028"/>
    <w:rsid w:val="00B417B5"/>
    <w:rsid w:val="00B417E8"/>
    <w:rsid w:val="00B427E0"/>
    <w:rsid w:val="00B43997"/>
    <w:rsid w:val="00B440E2"/>
    <w:rsid w:val="00B44539"/>
    <w:rsid w:val="00B44753"/>
    <w:rsid w:val="00B469DB"/>
    <w:rsid w:val="00B46E60"/>
    <w:rsid w:val="00B46FAD"/>
    <w:rsid w:val="00B47E66"/>
    <w:rsid w:val="00B50415"/>
    <w:rsid w:val="00B50893"/>
    <w:rsid w:val="00B5099A"/>
    <w:rsid w:val="00B5161E"/>
    <w:rsid w:val="00B51F3C"/>
    <w:rsid w:val="00B52199"/>
    <w:rsid w:val="00B52818"/>
    <w:rsid w:val="00B55A26"/>
    <w:rsid w:val="00B55F55"/>
    <w:rsid w:val="00B56C1C"/>
    <w:rsid w:val="00B56C34"/>
    <w:rsid w:val="00B621FC"/>
    <w:rsid w:val="00B63037"/>
    <w:rsid w:val="00B6306A"/>
    <w:rsid w:val="00B6308D"/>
    <w:rsid w:val="00B631D9"/>
    <w:rsid w:val="00B6511C"/>
    <w:rsid w:val="00B65C6E"/>
    <w:rsid w:val="00B670EE"/>
    <w:rsid w:val="00B671B7"/>
    <w:rsid w:val="00B67585"/>
    <w:rsid w:val="00B704BB"/>
    <w:rsid w:val="00B70CDA"/>
    <w:rsid w:val="00B73085"/>
    <w:rsid w:val="00B74AB8"/>
    <w:rsid w:val="00B74D15"/>
    <w:rsid w:val="00B75094"/>
    <w:rsid w:val="00B75BDC"/>
    <w:rsid w:val="00B75D6C"/>
    <w:rsid w:val="00B7731A"/>
    <w:rsid w:val="00B77547"/>
    <w:rsid w:val="00B77C2E"/>
    <w:rsid w:val="00B8209D"/>
    <w:rsid w:val="00B82578"/>
    <w:rsid w:val="00B829DE"/>
    <w:rsid w:val="00B82B64"/>
    <w:rsid w:val="00B84528"/>
    <w:rsid w:val="00B84671"/>
    <w:rsid w:val="00B84A37"/>
    <w:rsid w:val="00B84D37"/>
    <w:rsid w:val="00B855D2"/>
    <w:rsid w:val="00B87DB1"/>
    <w:rsid w:val="00B90D2F"/>
    <w:rsid w:val="00B90D52"/>
    <w:rsid w:val="00B92BAC"/>
    <w:rsid w:val="00B92C04"/>
    <w:rsid w:val="00B93B95"/>
    <w:rsid w:val="00B95AE3"/>
    <w:rsid w:val="00B9727C"/>
    <w:rsid w:val="00B97CD0"/>
    <w:rsid w:val="00BA078D"/>
    <w:rsid w:val="00BA0F6F"/>
    <w:rsid w:val="00BA2203"/>
    <w:rsid w:val="00BA2ABE"/>
    <w:rsid w:val="00BA3046"/>
    <w:rsid w:val="00BA4316"/>
    <w:rsid w:val="00BA6081"/>
    <w:rsid w:val="00BA6CF8"/>
    <w:rsid w:val="00BA7565"/>
    <w:rsid w:val="00BA7767"/>
    <w:rsid w:val="00BA78F2"/>
    <w:rsid w:val="00BB1138"/>
    <w:rsid w:val="00BB14F8"/>
    <w:rsid w:val="00BB1999"/>
    <w:rsid w:val="00BB201D"/>
    <w:rsid w:val="00BB24E7"/>
    <w:rsid w:val="00BB289F"/>
    <w:rsid w:val="00BB2E7A"/>
    <w:rsid w:val="00BB4474"/>
    <w:rsid w:val="00BB48E7"/>
    <w:rsid w:val="00BB5DC5"/>
    <w:rsid w:val="00BB6644"/>
    <w:rsid w:val="00BB6852"/>
    <w:rsid w:val="00BB6D7A"/>
    <w:rsid w:val="00BB6E03"/>
    <w:rsid w:val="00BB70AA"/>
    <w:rsid w:val="00BB73F6"/>
    <w:rsid w:val="00BB7B96"/>
    <w:rsid w:val="00BC1BE3"/>
    <w:rsid w:val="00BC23A1"/>
    <w:rsid w:val="00BC3236"/>
    <w:rsid w:val="00BC4906"/>
    <w:rsid w:val="00BC6192"/>
    <w:rsid w:val="00BC7539"/>
    <w:rsid w:val="00BD0029"/>
    <w:rsid w:val="00BD0FC3"/>
    <w:rsid w:val="00BD15C1"/>
    <w:rsid w:val="00BD2263"/>
    <w:rsid w:val="00BD25AF"/>
    <w:rsid w:val="00BD2B0B"/>
    <w:rsid w:val="00BD3179"/>
    <w:rsid w:val="00BD3D87"/>
    <w:rsid w:val="00BD4379"/>
    <w:rsid w:val="00BD561F"/>
    <w:rsid w:val="00BD70C3"/>
    <w:rsid w:val="00BD7193"/>
    <w:rsid w:val="00BD778B"/>
    <w:rsid w:val="00BD7DCF"/>
    <w:rsid w:val="00BE0BA1"/>
    <w:rsid w:val="00BE1017"/>
    <w:rsid w:val="00BE1714"/>
    <w:rsid w:val="00BE324C"/>
    <w:rsid w:val="00BE3881"/>
    <w:rsid w:val="00BE41CB"/>
    <w:rsid w:val="00BE4682"/>
    <w:rsid w:val="00BE487C"/>
    <w:rsid w:val="00BE4EFE"/>
    <w:rsid w:val="00BE53B2"/>
    <w:rsid w:val="00BE5FEA"/>
    <w:rsid w:val="00BE6B90"/>
    <w:rsid w:val="00BE7E36"/>
    <w:rsid w:val="00BF076F"/>
    <w:rsid w:val="00BF12FA"/>
    <w:rsid w:val="00BF283E"/>
    <w:rsid w:val="00BF33E1"/>
    <w:rsid w:val="00BF371E"/>
    <w:rsid w:val="00BF4034"/>
    <w:rsid w:val="00BF44CC"/>
    <w:rsid w:val="00BF6807"/>
    <w:rsid w:val="00C00E7C"/>
    <w:rsid w:val="00C00F61"/>
    <w:rsid w:val="00C01581"/>
    <w:rsid w:val="00C01834"/>
    <w:rsid w:val="00C03316"/>
    <w:rsid w:val="00C04452"/>
    <w:rsid w:val="00C04644"/>
    <w:rsid w:val="00C0494F"/>
    <w:rsid w:val="00C05C73"/>
    <w:rsid w:val="00C07EC6"/>
    <w:rsid w:val="00C07F72"/>
    <w:rsid w:val="00C11214"/>
    <w:rsid w:val="00C11466"/>
    <w:rsid w:val="00C1152B"/>
    <w:rsid w:val="00C11B7D"/>
    <w:rsid w:val="00C1211C"/>
    <w:rsid w:val="00C126CB"/>
    <w:rsid w:val="00C12953"/>
    <w:rsid w:val="00C13634"/>
    <w:rsid w:val="00C13657"/>
    <w:rsid w:val="00C13E98"/>
    <w:rsid w:val="00C14173"/>
    <w:rsid w:val="00C16D67"/>
    <w:rsid w:val="00C17250"/>
    <w:rsid w:val="00C20A39"/>
    <w:rsid w:val="00C20C66"/>
    <w:rsid w:val="00C21F9E"/>
    <w:rsid w:val="00C231C1"/>
    <w:rsid w:val="00C23D05"/>
    <w:rsid w:val="00C24B13"/>
    <w:rsid w:val="00C25DCD"/>
    <w:rsid w:val="00C261D0"/>
    <w:rsid w:val="00C274EE"/>
    <w:rsid w:val="00C27721"/>
    <w:rsid w:val="00C2781A"/>
    <w:rsid w:val="00C27AF6"/>
    <w:rsid w:val="00C301DF"/>
    <w:rsid w:val="00C311D1"/>
    <w:rsid w:val="00C31DC1"/>
    <w:rsid w:val="00C32200"/>
    <w:rsid w:val="00C32682"/>
    <w:rsid w:val="00C32833"/>
    <w:rsid w:val="00C32C8F"/>
    <w:rsid w:val="00C32F06"/>
    <w:rsid w:val="00C331C9"/>
    <w:rsid w:val="00C3396F"/>
    <w:rsid w:val="00C33B95"/>
    <w:rsid w:val="00C33BE8"/>
    <w:rsid w:val="00C34CA3"/>
    <w:rsid w:val="00C3563D"/>
    <w:rsid w:val="00C35760"/>
    <w:rsid w:val="00C357C4"/>
    <w:rsid w:val="00C358C3"/>
    <w:rsid w:val="00C36165"/>
    <w:rsid w:val="00C36DC2"/>
    <w:rsid w:val="00C3779D"/>
    <w:rsid w:val="00C37A31"/>
    <w:rsid w:val="00C40057"/>
    <w:rsid w:val="00C42723"/>
    <w:rsid w:val="00C42EA4"/>
    <w:rsid w:val="00C43D45"/>
    <w:rsid w:val="00C4439A"/>
    <w:rsid w:val="00C44ED5"/>
    <w:rsid w:val="00C459DD"/>
    <w:rsid w:val="00C45BBA"/>
    <w:rsid w:val="00C45FA5"/>
    <w:rsid w:val="00C4633E"/>
    <w:rsid w:val="00C476D3"/>
    <w:rsid w:val="00C477F2"/>
    <w:rsid w:val="00C478BB"/>
    <w:rsid w:val="00C47A3B"/>
    <w:rsid w:val="00C50EBF"/>
    <w:rsid w:val="00C51451"/>
    <w:rsid w:val="00C516D4"/>
    <w:rsid w:val="00C517D1"/>
    <w:rsid w:val="00C519E6"/>
    <w:rsid w:val="00C51BE5"/>
    <w:rsid w:val="00C52194"/>
    <w:rsid w:val="00C5255D"/>
    <w:rsid w:val="00C53DE5"/>
    <w:rsid w:val="00C550BD"/>
    <w:rsid w:val="00C5514F"/>
    <w:rsid w:val="00C568F4"/>
    <w:rsid w:val="00C56AAB"/>
    <w:rsid w:val="00C56B93"/>
    <w:rsid w:val="00C6009C"/>
    <w:rsid w:val="00C60124"/>
    <w:rsid w:val="00C6062B"/>
    <w:rsid w:val="00C61B04"/>
    <w:rsid w:val="00C624C7"/>
    <w:rsid w:val="00C64B24"/>
    <w:rsid w:val="00C65842"/>
    <w:rsid w:val="00C65EAD"/>
    <w:rsid w:val="00C66E50"/>
    <w:rsid w:val="00C67E04"/>
    <w:rsid w:val="00C707FB"/>
    <w:rsid w:val="00C71EEF"/>
    <w:rsid w:val="00C7507E"/>
    <w:rsid w:val="00C76B23"/>
    <w:rsid w:val="00C77930"/>
    <w:rsid w:val="00C77960"/>
    <w:rsid w:val="00C8002A"/>
    <w:rsid w:val="00C800E8"/>
    <w:rsid w:val="00C803FF"/>
    <w:rsid w:val="00C80FA1"/>
    <w:rsid w:val="00C8109A"/>
    <w:rsid w:val="00C81D4C"/>
    <w:rsid w:val="00C8272F"/>
    <w:rsid w:val="00C83712"/>
    <w:rsid w:val="00C8382F"/>
    <w:rsid w:val="00C84A0E"/>
    <w:rsid w:val="00C84C21"/>
    <w:rsid w:val="00C859DC"/>
    <w:rsid w:val="00C86178"/>
    <w:rsid w:val="00C86385"/>
    <w:rsid w:val="00C87C23"/>
    <w:rsid w:val="00C905C5"/>
    <w:rsid w:val="00C91B6A"/>
    <w:rsid w:val="00C91F3A"/>
    <w:rsid w:val="00C92553"/>
    <w:rsid w:val="00C9264C"/>
    <w:rsid w:val="00C93829"/>
    <w:rsid w:val="00C93D8A"/>
    <w:rsid w:val="00C94AE9"/>
    <w:rsid w:val="00C96107"/>
    <w:rsid w:val="00C967BA"/>
    <w:rsid w:val="00C9768D"/>
    <w:rsid w:val="00C97966"/>
    <w:rsid w:val="00CA00E0"/>
    <w:rsid w:val="00CA03F9"/>
    <w:rsid w:val="00CA1032"/>
    <w:rsid w:val="00CA1C17"/>
    <w:rsid w:val="00CA3E59"/>
    <w:rsid w:val="00CA4457"/>
    <w:rsid w:val="00CA5003"/>
    <w:rsid w:val="00CA69E1"/>
    <w:rsid w:val="00CB03B4"/>
    <w:rsid w:val="00CB1B4F"/>
    <w:rsid w:val="00CB4704"/>
    <w:rsid w:val="00CB4826"/>
    <w:rsid w:val="00CB5001"/>
    <w:rsid w:val="00CB5244"/>
    <w:rsid w:val="00CB54A5"/>
    <w:rsid w:val="00CB6518"/>
    <w:rsid w:val="00CB782C"/>
    <w:rsid w:val="00CC08DE"/>
    <w:rsid w:val="00CC0CD9"/>
    <w:rsid w:val="00CC12CB"/>
    <w:rsid w:val="00CC22B0"/>
    <w:rsid w:val="00CC22B3"/>
    <w:rsid w:val="00CC3868"/>
    <w:rsid w:val="00CC43C4"/>
    <w:rsid w:val="00CC4758"/>
    <w:rsid w:val="00CC6227"/>
    <w:rsid w:val="00CC664A"/>
    <w:rsid w:val="00CC6A59"/>
    <w:rsid w:val="00CC6B84"/>
    <w:rsid w:val="00CD0565"/>
    <w:rsid w:val="00CD115B"/>
    <w:rsid w:val="00CD1C15"/>
    <w:rsid w:val="00CD2249"/>
    <w:rsid w:val="00CD2952"/>
    <w:rsid w:val="00CD29FA"/>
    <w:rsid w:val="00CD3FA7"/>
    <w:rsid w:val="00CD4047"/>
    <w:rsid w:val="00CD452B"/>
    <w:rsid w:val="00CD4A09"/>
    <w:rsid w:val="00CD4FF5"/>
    <w:rsid w:val="00CD5962"/>
    <w:rsid w:val="00CD66A9"/>
    <w:rsid w:val="00CD6D68"/>
    <w:rsid w:val="00CD7422"/>
    <w:rsid w:val="00CD7D72"/>
    <w:rsid w:val="00CE13C2"/>
    <w:rsid w:val="00CE28DB"/>
    <w:rsid w:val="00CE37E1"/>
    <w:rsid w:val="00CE42A4"/>
    <w:rsid w:val="00CE6990"/>
    <w:rsid w:val="00CE72CF"/>
    <w:rsid w:val="00CE79A1"/>
    <w:rsid w:val="00CE79B1"/>
    <w:rsid w:val="00CE7CE0"/>
    <w:rsid w:val="00CF043A"/>
    <w:rsid w:val="00CF11CD"/>
    <w:rsid w:val="00CF1FDA"/>
    <w:rsid w:val="00CF2501"/>
    <w:rsid w:val="00CF2A29"/>
    <w:rsid w:val="00CF381A"/>
    <w:rsid w:val="00CF4444"/>
    <w:rsid w:val="00CF4497"/>
    <w:rsid w:val="00CF4625"/>
    <w:rsid w:val="00CF4A22"/>
    <w:rsid w:val="00CF5D14"/>
    <w:rsid w:val="00CF7993"/>
    <w:rsid w:val="00CF7A07"/>
    <w:rsid w:val="00D005A3"/>
    <w:rsid w:val="00D00C17"/>
    <w:rsid w:val="00D01061"/>
    <w:rsid w:val="00D01B29"/>
    <w:rsid w:val="00D01FFC"/>
    <w:rsid w:val="00D0265F"/>
    <w:rsid w:val="00D032E4"/>
    <w:rsid w:val="00D033BC"/>
    <w:rsid w:val="00D034CC"/>
    <w:rsid w:val="00D056A1"/>
    <w:rsid w:val="00D058C8"/>
    <w:rsid w:val="00D07C3E"/>
    <w:rsid w:val="00D1100B"/>
    <w:rsid w:val="00D11244"/>
    <w:rsid w:val="00D11632"/>
    <w:rsid w:val="00D12A46"/>
    <w:rsid w:val="00D12F95"/>
    <w:rsid w:val="00D136D5"/>
    <w:rsid w:val="00D13C58"/>
    <w:rsid w:val="00D1480E"/>
    <w:rsid w:val="00D14A9F"/>
    <w:rsid w:val="00D14D54"/>
    <w:rsid w:val="00D150BD"/>
    <w:rsid w:val="00D1556F"/>
    <w:rsid w:val="00D166BA"/>
    <w:rsid w:val="00D16C95"/>
    <w:rsid w:val="00D1736D"/>
    <w:rsid w:val="00D2075B"/>
    <w:rsid w:val="00D208E0"/>
    <w:rsid w:val="00D2105F"/>
    <w:rsid w:val="00D221E3"/>
    <w:rsid w:val="00D222E9"/>
    <w:rsid w:val="00D22430"/>
    <w:rsid w:val="00D25977"/>
    <w:rsid w:val="00D2600E"/>
    <w:rsid w:val="00D3037A"/>
    <w:rsid w:val="00D33AEE"/>
    <w:rsid w:val="00D34851"/>
    <w:rsid w:val="00D34B17"/>
    <w:rsid w:val="00D34B26"/>
    <w:rsid w:val="00D40CDB"/>
    <w:rsid w:val="00D40DE0"/>
    <w:rsid w:val="00D4162D"/>
    <w:rsid w:val="00D4288F"/>
    <w:rsid w:val="00D4352E"/>
    <w:rsid w:val="00D43FC0"/>
    <w:rsid w:val="00D44244"/>
    <w:rsid w:val="00D44657"/>
    <w:rsid w:val="00D44A4A"/>
    <w:rsid w:val="00D44F86"/>
    <w:rsid w:val="00D459FF"/>
    <w:rsid w:val="00D4641A"/>
    <w:rsid w:val="00D47524"/>
    <w:rsid w:val="00D479BE"/>
    <w:rsid w:val="00D47AE7"/>
    <w:rsid w:val="00D506E4"/>
    <w:rsid w:val="00D512D2"/>
    <w:rsid w:val="00D51D30"/>
    <w:rsid w:val="00D530F5"/>
    <w:rsid w:val="00D53B71"/>
    <w:rsid w:val="00D54019"/>
    <w:rsid w:val="00D54F3C"/>
    <w:rsid w:val="00D55B71"/>
    <w:rsid w:val="00D56072"/>
    <w:rsid w:val="00D56E20"/>
    <w:rsid w:val="00D572D7"/>
    <w:rsid w:val="00D57587"/>
    <w:rsid w:val="00D57949"/>
    <w:rsid w:val="00D5794E"/>
    <w:rsid w:val="00D609C9"/>
    <w:rsid w:val="00D609F7"/>
    <w:rsid w:val="00D60A84"/>
    <w:rsid w:val="00D611B8"/>
    <w:rsid w:val="00D613B6"/>
    <w:rsid w:val="00D627E7"/>
    <w:rsid w:val="00D62A7A"/>
    <w:rsid w:val="00D62D99"/>
    <w:rsid w:val="00D64AB9"/>
    <w:rsid w:val="00D66D7F"/>
    <w:rsid w:val="00D672E2"/>
    <w:rsid w:val="00D67E85"/>
    <w:rsid w:val="00D67F1D"/>
    <w:rsid w:val="00D70FC8"/>
    <w:rsid w:val="00D71100"/>
    <w:rsid w:val="00D71BDC"/>
    <w:rsid w:val="00D72123"/>
    <w:rsid w:val="00D72C51"/>
    <w:rsid w:val="00D73A15"/>
    <w:rsid w:val="00D73AC2"/>
    <w:rsid w:val="00D742CE"/>
    <w:rsid w:val="00D75176"/>
    <w:rsid w:val="00D76754"/>
    <w:rsid w:val="00D76C28"/>
    <w:rsid w:val="00D76FE9"/>
    <w:rsid w:val="00D77EFB"/>
    <w:rsid w:val="00D813B1"/>
    <w:rsid w:val="00D8176C"/>
    <w:rsid w:val="00D8214D"/>
    <w:rsid w:val="00D82784"/>
    <w:rsid w:val="00D82A09"/>
    <w:rsid w:val="00D83A9D"/>
    <w:rsid w:val="00D83BAB"/>
    <w:rsid w:val="00D83C6E"/>
    <w:rsid w:val="00D84B29"/>
    <w:rsid w:val="00D85413"/>
    <w:rsid w:val="00D855E8"/>
    <w:rsid w:val="00D859FE"/>
    <w:rsid w:val="00D86EBD"/>
    <w:rsid w:val="00D907D4"/>
    <w:rsid w:val="00D924CA"/>
    <w:rsid w:val="00D957AD"/>
    <w:rsid w:val="00D958EE"/>
    <w:rsid w:val="00D95B12"/>
    <w:rsid w:val="00D965FD"/>
    <w:rsid w:val="00D9687A"/>
    <w:rsid w:val="00D96911"/>
    <w:rsid w:val="00D96BA5"/>
    <w:rsid w:val="00DA0723"/>
    <w:rsid w:val="00DA0FDA"/>
    <w:rsid w:val="00DA153F"/>
    <w:rsid w:val="00DA3133"/>
    <w:rsid w:val="00DA5611"/>
    <w:rsid w:val="00DA5FC0"/>
    <w:rsid w:val="00DA6FBF"/>
    <w:rsid w:val="00DA7CD9"/>
    <w:rsid w:val="00DB0F5F"/>
    <w:rsid w:val="00DB1B5D"/>
    <w:rsid w:val="00DB2025"/>
    <w:rsid w:val="00DB204C"/>
    <w:rsid w:val="00DB2567"/>
    <w:rsid w:val="00DB2B07"/>
    <w:rsid w:val="00DB38CF"/>
    <w:rsid w:val="00DB4496"/>
    <w:rsid w:val="00DB4712"/>
    <w:rsid w:val="00DB4B6A"/>
    <w:rsid w:val="00DB4FC3"/>
    <w:rsid w:val="00DB568D"/>
    <w:rsid w:val="00DB640B"/>
    <w:rsid w:val="00DB6455"/>
    <w:rsid w:val="00DB6B32"/>
    <w:rsid w:val="00DB6C2B"/>
    <w:rsid w:val="00DB7875"/>
    <w:rsid w:val="00DB7C87"/>
    <w:rsid w:val="00DC0169"/>
    <w:rsid w:val="00DC017C"/>
    <w:rsid w:val="00DC06D6"/>
    <w:rsid w:val="00DC0D62"/>
    <w:rsid w:val="00DC1572"/>
    <w:rsid w:val="00DC1855"/>
    <w:rsid w:val="00DC291F"/>
    <w:rsid w:val="00DC2B88"/>
    <w:rsid w:val="00DC3A59"/>
    <w:rsid w:val="00DC4185"/>
    <w:rsid w:val="00DC5308"/>
    <w:rsid w:val="00DC6413"/>
    <w:rsid w:val="00DD04A2"/>
    <w:rsid w:val="00DD165B"/>
    <w:rsid w:val="00DD1BD3"/>
    <w:rsid w:val="00DD20FC"/>
    <w:rsid w:val="00DD26F8"/>
    <w:rsid w:val="00DD28D0"/>
    <w:rsid w:val="00DD3090"/>
    <w:rsid w:val="00DD34B5"/>
    <w:rsid w:val="00DD3572"/>
    <w:rsid w:val="00DD3ACC"/>
    <w:rsid w:val="00DD3D0E"/>
    <w:rsid w:val="00DD3DA7"/>
    <w:rsid w:val="00DD5348"/>
    <w:rsid w:val="00DD6B94"/>
    <w:rsid w:val="00DD70AC"/>
    <w:rsid w:val="00DE1A6A"/>
    <w:rsid w:val="00DE2B0C"/>
    <w:rsid w:val="00DE3673"/>
    <w:rsid w:val="00DE43BB"/>
    <w:rsid w:val="00DE4CAA"/>
    <w:rsid w:val="00DE5231"/>
    <w:rsid w:val="00DE5485"/>
    <w:rsid w:val="00DE54E0"/>
    <w:rsid w:val="00DE6E51"/>
    <w:rsid w:val="00DE731A"/>
    <w:rsid w:val="00DF02B8"/>
    <w:rsid w:val="00DF06AF"/>
    <w:rsid w:val="00DF0AAE"/>
    <w:rsid w:val="00DF2458"/>
    <w:rsid w:val="00DF4943"/>
    <w:rsid w:val="00DF5740"/>
    <w:rsid w:val="00DF5BAC"/>
    <w:rsid w:val="00DF5F0A"/>
    <w:rsid w:val="00DF61A1"/>
    <w:rsid w:val="00DF61C6"/>
    <w:rsid w:val="00DF7443"/>
    <w:rsid w:val="00DF74FF"/>
    <w:rsid w:val="00E01543"/>
    <w:rsid w:val="00E015F9"/>
    <w:rsid w:val="00E02192"/>
    <w:rsid w:val="00E03D5A"/>
    <w:rsid w:val="00E04330"/>
    <w:rsid w:val="00E048CB"/>
    <w:rsid w:val="00E04B95"/>
    <w:rsid w:val="00E06C16"/>
    <w:rsid w:val="00E07188"/>
    <w:rsid w:val="00E073FF"/>
    <w:rsid w:val="00E076C8"/>
    <w:rsid w:val="00E1072B"/>
    <w:rsid w:val="00E120D9"/>
    <w:rsid w:val="00E12628"/>
    <w:rsid w:val="00E1305F"/>
    <w:rsid w:val="00E13BBB"/>
    <w:rsid w:val="00E13BF1"/>
    <w:rsid w:val="00E14247"/>
    <w:rsid w:val="00E144D3"/>
    <w:rsid w:val="00E14B9B"/>
    <w:rsid w:val="00E14DCF"/>
    <w:rsid w:val="00E16E21"/>
    <w:rsid w:val="00E1745F"/>
    <w:rsid w:val="00E22564"/>
    <w:rsid w:val="00E23258"/>
    <w:rsid w:val="00E2341E"/>
    <w:rsid w:val="00E23A9C"/>
    <w:rsid w:val="00E24F54"/>
    <w:rsid w:val="00E25810"/>
    <w:rsid w:val="00E270E4"/>
    <w:rsid w:val="00E27534"/>
    <w:rsid w:val="00E278C6"/>
    <w:rsid w:val="00E30479"/>
    <w:rsid w:val="00E306CD"/>
    <w:rsid w:val="00E30822"/>
    <w:rsid w:val="00E35194"/>
    <w:rsid w:val="00E3603F"/>
    <w:rsid w:val="00E36222"/>
    <w:rsid w:val="00E36E36"/>
    <w:rsid w:val="00E37C95"/>
    <w:rsid w:val="00E40C90"/>
    <w:rsid w:val="00E411E9"/>
    <w:rsid w:val="00E413DE"/>
    <w:rsid w:val="00E41BFD"/>
    <w:rsid w:val="00E43430"/>
    <w:rsid w:val="00E456FC"/>
    <w:rsid w:val="00E45EFF"/>
    <w:rsid w:val="00E46C74"/>
    <w:rsid w:val="00E47AB9"/>
    <w:rsid w:val="00E50859"/>
    <w:rsid w:val="00E50DF4"/>
    <w:rsid w:val="00E512A7"/>
    <w:rsid w:val="00E516B2"/>
    <w:rsid w:val="00E52485"/>
    <w:rsid w:val="00E52677"/>
    <w:rsid w:val="00E52E1C"/>
    <w:rsid w:val="00E537C2"/>
    <w:rsid w:val="00E539F9"/>
    <w:rsid w:val="00E545AE"/>
    <w:rsid w:val="00E55947"/>
    <w:rsid w:val="00E55C55"/>
    <w:rsid w:val="00E57079"/>
    <w:rsid w:val="00E606C0"/>
    <w:rsid w:val="00E607B9"/>
    <w:rsid w:val="00E60DB6"/>
    <w:rsid w:val="00E60E23"/>
    <w:rsid w:val="00E6195E"/>
    <w:rsid w:val="00E622B3"/>
    <w:rsid w:val="00E63A4A"/>
    <w:rsid w:val="00E649DA"/>
    <w:rsid w:val="00E64C46"/>
    <w:rsid w:val="00E64F8B"/>
    <w:rsid w:val="00E65293"/>
    <w:rsid w:val="00E6599A"/>
    <w:rsid w:val="00E659BC"/>
    <w:rsid w:val="00E65A91"/>
    <w:rsid w:val="00E65B25"/>
    <w:rsid w:val="00E660DF"/>
    <w:rsid w:val="00E66245"/>
    <w:rsid w:val="00E66695"/>
    <w:rsid w:val="00E67C2A"/>
    <w:rsid w:val="00E700F9"/>
    <w:rsid w:val="00E71BE0"/>
    <w:rsid w:val="00E724F3"/>
    <w:rsid w:val="00E733D1"/>
    <w:rsid w:val="00E7340B"/>
    <w:rsid w:val="00E73E2C"/>
    <w:rsid w:val="00E75C22"/>
    <w:rsid w:val="00E75F06"/>
    <w:rsid w:val="00E76237"/>
    <w:rsid w:val="00E763B6"/>
    <w:rsid w:val="00E8004E"/>
    <w:rsid w:val="00E8036E"/>
    <w:rsid w:val="00E81D33"/>
    <w:rsid w:val="00E82F24"/>
    <w:rsid w:val="00E830AD"/>
    <w:rsid w:val="00E830E3"/>
    <w:rsid w:val="00E83B9F"/>
    <w:rsid w:val="00E86426"/>
    <w:rsid w:val="00E867AA"/>
    <w:rsid w:val="00E867D6"/>
    <w:rsid w:val="00E86D91"/>
    <w:rsid w:val="00E8768E"/>
    <w:rsid w:val="00E87C79"/>
    <w:rsid w:val="00E87CB6"/>
    <w:rsid w:val="00E91E80"/>
    <w:rsid w:val="00E9215F"/>
    <w:rsid w:val="00E927C9"/>
    <w:rsid w:val="00E92D0F"/>
    <w:rsid w:val="00E92ED0"/>
    <w:rsid w:val="00E92F8A"/>
    <w:rsid w:val="00E95928"/>
    <w:rsid w:val="00E95E78"/>
    <w:rsid w:val="00E95F6E"/>
    <w:rsid w:val="00E9648C"/>
    <w:rsid w:val="00E9680A"/>
    <w:rsid w:val="00E96E1B"/>
    <w:rsid w:val="00E97411"/>
    <w:rsid w:val="00E976A0"/>
    <w:rsid w:val="00E97D96"/>
    <w:rsid w:val="00EA006F"/>
    <w:rsid w:val="00EA0083"/>
    <w:rsid w:val="00EA05E3"/>
    <w:rsid w:val="00EA1222"/>
    <w:rsid w:val="00EA1940"/>
    <w:rsid w:val="00EA237E"/>
    <w:rsid w:val="00EA322A"/>
    <w:rsid w:val="00EA34BB"/>
    <w:rsid w:val="00EA4670"/>
    <w:rsid w:val="00EA47B4"/>
    <w:rsid w:val="00EA5640"/>
    <w:rsid w:val="00EA5A7F"/>
    <w:rsid w:val="00EA7ACD"/>
    <w:rsid w:val="00EA7C38"/>
    <w:rsid w:val="00EB0314"/>
    <w:rsid w:val="00EB0501"/>
    <w:rsid w:val="00EB0A71"/>
    <w:rsid w:val="00EB1B61"/>
    <w:rsid w:val="00EB235C"/>
    <w:rsid w:val="00EB2C7E"/>
    <w:rsid w:val="00EB3052"/>
    <w:rsid w:val="00EB31BF"/>
    <w:rsid w:val="00EB37E6"/>
    <w:rsid w:val="00EB4FCB"/>
    <w:rsid w:val="00EB53A1"/>
    <w:rsid w:val="00EB6A8E"/>
    <w:rsid w:val="00EB7BEB"/>
    <w:rsid w:val="00EC124F"/>
    <w:rsid w:val="00EC2D5F"/>
    <w:rsid w:val="00EC3812"/>
    <w:rsid w:val="00EC3BF9"/>
    <w:rsid w:val="00EC4640"/>
    <w:rsid w:val="00EC4818"/>
    <w:rsid w:val="00EC4C09"/>
    <w:rsid w:val="00EC5C0A"/>
    <w:rsid w:val="00EC64CC"/>
    <w:rsid w:val="00EC66EF"/>
    <w:rsid w:val="00EC69AC"/>
    <w:rsid w:val="00EC6E9F"/>
    <w:rsid w:val="00EC71A8"/>
    <w:rsid w:val="00ED0AEF"/>
    <w:rsid w:val="00ED0C31"/>
    <w:rsid w:val="00ED0D8D"/>
    <w:rsid w:val="00ED21F4"/>
    <w:rsid w:val="00ED2C39"/>
    <w:rsid w:val="00ED2FB6"/>
    <w:rsid w:val="00ED3088"/>
    <w:rsid w:val="00ED43D5"/>
    <w:rsid w:val="00ED45F8"/>
    <w:rsid w:val="00ED49DD"/>
    <w:rsid w:val="00ED5A35"/>
    <w:rsid w:val="00ED7594"/>
    <w:rsid w:val="00ED79AD"/>
    <w:rsid w:val="00EE039A"/>
    <w:rsid w:val="00EE087F"/>
    <w:rsid w:val="00EE2620"/>
    <w:rsid w:val="00EE31D3"/>
    <w:rsid w:val="00EE3284"/>
    <w:rsid w:val="00EE3557"/>
    <w:rsid w:val="00EE3613"/>
    <w:rsid w:val="00EE366C"/>
    <w:rsid w:val="00EE4695"/>
    <w:rsid w:val="00EE4F97"/>
    <w:rsid w:val="00EE5C09"/>
    <w:rsid w:val="00EE5E03"/>
    <w:rsid w:val="00EE68EE"/>
    <w:rsid w:val="00EE69AB"/>
    <w:rsid w:val="00EE7C24"/>
    <w:rsid w:val="00EF01F9"/>
    <w:rsid w:val="00EF1035"/>
    <w:rsid w:val="00EF1CB7"/>
    <w:rsid w:val="00EF35FF"/>
    <w:rsid w:val="00EF50C6"/>
    <w:rsid w:val="00EF59D7"/>
    <w:rsid w:val="00EF626F"/>
    <w:rsid w:val="00EF655E"/>
    <w:rsid w:val="00EF7157"/>
    <w:rsid w:val="00F00FF4"/>
    <w:rsid w:val="00F0178C"/>
    <w:rsid w:val="00F01F43"/>
    <w:rsid w:val="00F03E25"/>
    <w:rsid w:val="00F04390"/>
    <w:rsid w:val="00F0457B"/>
    <w:rsid w:val="00F050FE"/>
    <w:rsid w:val="00F058EA"/>
    <w:rsid w:val="00F05CC1"/>
    <w:rsid w:val="00F05D38"/>
    <w:rsid w:val="00F063B7"/>
    <w:rsid w:val="00F06C9C"/>
    <w:rsid w:val="00F0737C"/>
    <w:rsid w:val="00F075EF"/>
    <w:rsid w:val="00F110CA"/>
    <w:rsid w:val="00F113CD"/>
    <w:rsid w:val="00F11615"/>
    <w:rsid w:val="00F11F12"/>
    <w:rsid w:val="00F13FD8"/>
    <w:rsid w:val="00F140B9"/>
    <w:rsid w:val="00F146B1"/>
    <w:rsid w:val="00F14EA5"/>
    <w:rsid w:val="00F150DB"/>
    <w:rsid w:val="00F1514F"/>
    <w:rsid w:val="00F15A84"/>
    <w:rsid w:val="00F15E0C"/>
    <w:rsid w:val="00F17455"/>
    <w:rsid w:val="00F21ECA"/>
    <w:rsid w:val="00F229E6"/>
    <w:rsid w:val="00F237CF"/>
    <w:rsid w:val="00F23B98"/>
    <w:rsid w:val="00F249C3"/>
    <w:rsid w:val="00F24C66"/>
    <w:rsid w:val="00F2665E"/>
    <w:rsid w:val="00F27055"/>
    <w:rsid w:val="00F272A3"/>
    <w:rsid w:val="00F27690"/>
    <w:rsid w:val="00F304F1"/>
    <w:rsid w:val="00F32469"/>
    <w:rsid w:val="00F325FD"/>
    <w:rsid w:val="00F32A8A"/>
    <w:rsid w:val="00F33212"/>
    <w:rsid w:val="00F33AA9"/>
    <w:rsid w:val="00F34986"/>
    <w:rsid w:val="00F35531"/>
    <w:rsid w:val="00F366D1"/>
    <w:rsid w:val="00F369C6"/>
    <w:rsid w:val="00F36D0A"/>
    <w:rsid w:val="00F4035C"/>
    <w:rsid w:val="00F405CE"/>
    <w:rsid w:val="00F40C88"/>
    <w:rsid w:val="00F40E92"/>
    <w:rsid w:val="00F4392E"/>
    <w:rsid w:val="00F43B67"/>
    <w:rsid w:val="00F43CDA"/>
    <w:rsid w:val="00F43D06"/>
    <w:rsid w:val="00F43E88"/>
    <w:rsid w:val="00F443A2"/>
    <w:rsid w:val="00F445B8"/>
    <w:rsid w:val="00F458EC"/>
    <w:rsid w:val="00F47BD6"/>
    <w:rsid w:val="00F47D59"/>
    <w:rsid w:val="00F504DA"/>
    <w:rsid w:val="00F50853"/>
    <w:rsid w:val="00F50856"/>
    <w:rsid w:val="00F51D31"/>
    <w:rsid w:val="00F54694"/>
    <w:rsid w:val="00F5478E"/>
    <w:rsid w:val="00F54B2A"/>
    <w:rsid w:val="00F54C24"/>
    <w:rsid w:val="00F54E3D"/>
    <w:rsid w:val="00F561EC"/>
    <w:rsid w:val="00F57BFA"/>
    <w:rsid w:val="00F600DD"/>
    <w:rsid w:val="00F60BC2"/>
    <w:rsid w:val="00F60C9F"/>
    <w:rsid w:val="00F60D23"/>
    <w:rsid w:val="00F60EC6"/>
    <w:rsid w:val="00F61644"/>
    <w:rsid w:val="00F617F3"/>
    <w:rsid w:val="00F61A16"/>
    <w:rsid w:val="00F61C18"/>
    <w:rsid w:val="00F62625"/>
    <w:rsid w:val="00F63109"/>
    <w:rsid w:val="00F636AC"/>
    <w:rsid w:val="00F638D7"/>
    <w:rsid w:val="00F6396C"/>
    <w:rsid w:val="00F63C78"/>
    <w:rsid w:val="00F63FF6"/>
    <w:rsid w:val="00F6521D"/>
    <w:rsid w:val="00F656DF"/>
    <w:rsid w:val="00F65D13"/>
    <w:rsid w:val="00F664E0"/>
    <w:rsid w:val="00F66CBD"/>
    <w:rsid w:val="00F6718A"/>
    <w:rsid w:val="00F710E8"/>
    <w:rsid w:val="00F72B63"/>
    <w:rsid w:val="00F72C96"/>
    <w:rsid w:val="00F733DE"/>
    <w:rsid w:val="00F74004"/>
    <w:rsid w:val="00F74FC6"/>
    <w:rsid w:val="00F751B4"/>
    <w:rsid w:val="00F7721F"/>
    <w:rsid w:val="00F7773B"/>
    <w:rsid w:val="00F804C8"/>
    <w:rsid w:val="00F81503"/>
    <w:rsid w:val="00F826EE"/>
    <w:rsid w:val="00F832DF"/>
    <w:rsid w:val="00F838E9"/>
    <w:rsid w:val="00F841C3"/>
    <w:rsid w:val="00F8423A"/>
    <w:rsid w:val="00F842A7"/>
    <w:rsid w:val="00F8476D"/>
    <w:rsid w:val="00F853F4"/>
    <w:rsid w:val="00F90996"/>
    <w:rsid w:val="00F91929"/>
    <w:rsid w:val="00F9271D"/>
    <w:rsid w:val="00F92E78"/>
    <w:rsid w:val="00F9304B"/>
    <w:rsid w:val="00F93086"/>
    <w:rsid w:val="00F9308F"/>
    <w:rsid w:val="00F94324"/>
    <w:rsid w:val="00F947B2"/>
    <w:rsid w:val="00F96425"/>
    <w:rsid w:val="00F96D07"/>
    <w:rsid w:val="00F96D62"/>
    <w:rsid w:val="00F970B7"/>
    <w:rsid w:val="00F97746"/>
    <w:rsid w:val="00F97FE2"/>
    <w:rsid w:val="00F97FED"/>
    <w:rsid w:val="00FA0756"/>
    <w:rsid w:val="00FA0812"/>
    <w:rsid w:val="00FA0A1D"/>
    <w:rsid w:val="00FA1FA5"/>
    <w:rsid w:val="00FA30F7"/>
    <w:rsid w:val="00FA3453"/>
    <w:rsid w:val="00FA3479"/>
    <w:rsid w:val="00FA491B"/>
    <w:rsid w:val="00FA4FA8"/>
    <w:rsid w:val="00FA54FF"/>
    <w:rsid w:val="00FA6D43"/>
    <w:rsid w:val="00FB0072"/>
    <w:rsid w:val="00FB0E17"/>
    <w:rsid w:val="00FB1FA0"/>
    <w:rsid w:val="00FB21F6"/>
    <w:rsid w:val="00FB23FD"/>
    <w:rsid w:val="00FB256B"/>
    <w:rsid w:val="00FB2C8D"/>
    <w:rsid w:val="00FB3E17"/>
    <w:rsid w:val="00FB5336"/>
    <w:rsid w:val="00FB5D5F"/>
    <w:rsid w:val="00FB61EC"/>
    <w:rsid w:val="00FB7E30"/>
    <w:rsid w:val="00FC04F4"/>
    <w:rsid w:val="00FC0D96"/>
    <w:rsid w:val="00FC1041"/>
    <w:rsid w:val="00FC17F3"/>
    <w:rsid w:val="00FC2023"/>
    <w:rsid w:val="00FC2645"/>
    <w:rsid w:val="00FC3731"/>
    <w:rsid w:val="00FC3C1E"/>
    <w:rsid w:val="00FC3FFC"/>
    <w:rsid w:val="00FC5152"/>
    <w:rsid w:val="00FC60B3"/>
    <w:rsid w:val="00FC618A"/>
    <w:rsid w:val="00FC6A43"/>
    <w:rsid w:val="00FC7E2A"/>
    <w:rsid w:val="00FD181E"/>
    <w:rsid w:val="00FD1F5A"/>
    <w:rsid w:val="00FD221A"/>
    <w:rsid w:val="00FD2643"/>
    <w:rsid w:val="00FD3803"/>
    <w:rsid w:val="00FD3AA2"/>
    <w:rsid w:val="00FD422D"/>
    <w:rsid w:val="00FD65B5"/>
    <w:rsid w:val="00FD7A4E"/>
    <w:rsid w:val="00FE1468"/>
    <w:rsid w:val="00FE159F"/>
    <w:rsid w:val="00FE1B4B"/>
    <w:rsid w:val="00FE29B5"/>
    <w:rsid w:val="00FE474E"/>
    <w:rsid w:val="00FE49D0"/>
    <w:rsid w:val="00FE5240"/>
    <w:rsid w:val="00FE543A"/>
    <w:rsid w:val="00FE613A"/>
    <w:rsid w:val="00FE70E8"/>
    <w:rsid w:val="00FE73F0"/>
    <w:rsid w:val="00FE7DB0"/>
    <w:rsid w:val="00FF1719"/>
    <w:rsid w:val="00FF1FA3"/>
    <w:rsid w:val="00FF209C"/>
    <w:rsid w:val="00FF252E"/>
    <w:rsid w:val="00FF437C"/>
    <w:rsid w:val="00FF4AC0"/>
    <w:rsid w:val="00FF4D04"/>
    <w:rsid w:val="00FF4F59"/>
    <w:rsid w:val="00FF565B"/>
    <w:rsid w:val="00FF56EE"/>
    <w:rsid w:val="00FF59F5"/>
    <w:rsid w:val="00FF6641"/>
    <w:rsid w:val="00FF6A37"/>
    <w:rsid w:val="00FF7068"/>
    <w:rsid w:val="00FF7226"/>
    <w:rsid w:val="00FF75B2"/>
    <w:rsid w:val="00FF7BF0"/>
    <w:rsid w:val="00FF7C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E3CA9ED8-DF15-4E5A-9F24-1BBA3B980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2D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57D48"/>
    <w:rPr>
      <w:i/>
      <w:iCs/>
      <w:color w:val="5B9BD5" w:themeColor="accent1"/>
    </w:rPr>
  </w:style>
  <w:style w:type="character" w:styleId="Strong">
    <w:name w:val="Strong"/>
    <w:uiPriority w:val="22"/>
    <w:qFormat/>
    <w:rsid w:val="009951C5"/>
    <w:rPr>
      <w:b/>
      <w:bCs/>
    </w:rPr>
  </w:style>
  <w:style w:type="paragraph" w:styleId="ListBullet">
    <w:name w:val="List Bullet"/>
    <w:basedOn w:val="Normal"/>
    <w:uiPriority w:val="99"/>
    <w:unhideWhenUsed/>
    <w:rsid w:val="00C4439A"/>
    <w:pPr>
      <w:numPr>
        <w:numId w:val="4"/>
      </w:numPr>
      <w:autoSpaceDE/>
      <w:autoSpaceDN/>
      <w:adjustRightInd/>
      <w:snapToGrid/>
      <w:spacing w:after="0"/>
      <w:contextualSpacing/>
      <w:jc w:val="left"/>
    </w:pPr>
    <w:rPr>
      <w:rFonts w:ascii="Times" w:eastAsia="Batang" w:hAnsi="Times"/>
      <w:sz w:val="20"/>
      <w:szCs w:val="24"/>
      <w:lang w:val="en-GB"/>
    </w:rPr>
  </w:style>
  <w:style w:type="numbering" w:customStyle="1" w:styleId="StyleBulletedSymbolsymbolLeft025Hanging0252">
    <w:name w:val="Style Bulleted Symbol (symbol) Left:  0.25&quot; Hanging:  0.25&quot;2"/>
    <w:basedOn w:val="NoList"/>
    <w:rsid w:val="00162712"/>
    <w:pPr>
      <w:numPr>
        <w:numId w:val="6"/>
      </w:numPr>
    </w:pPr>
  </w:style>
  <w:style w:type="character" w:customStyle="1" w:styleId="apple-converted-space">
    <w:name w:val="apple-converted-space"/>
    <w:basedOn w:val="DefaultParagraphFont"/>
    <w:rsid w:val="00B224B5"/>
  </w:style>
  <w:style w:type="paragraph" w:customStyle="1" w:styleId="CRCoverPage">
    <w:name w:val="CR Cover Page"/>
    <w:link w:val="CRCoverPageZchn"/>
    <w:qFormat/>
    <w:rsid w:val="00D43FC0"/>
    <w:pPr>
      <w:spacing w:after="120" w:line="240" w:lineRule="auto"/>
    </w:pPr>
    <w:rPr>
      <w:rFonts w:ascii="Arial" w:hAnsi="Arial" w:cs="Times New Roman"/>
      <w:sz w:val="20"/>
      <w:szCs w:val="20"/>
      <w:lang w:val="en-GB"/>
    </w:rPr>
  </w:style>
  <w:style w:type="character" w:customStyle="1" w:styleId="CRCoverPageZchn">
    <w:name w:val="CR Cover Page Zchn"/>
    <w:link w:val="CRCoverPage"/>
    <w:qFormat/>
    <w:rsid w:val="00D43FC0"/>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96503165">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35351599">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0426554">
      <w:bodyDiv w:val="1"/>
      <w:marLeft w:val="0"/>
      <w:marRight w:val="0"/>
      <w:marTop w:val="0"/>
      <w:marBottom w:val="0"/>
      <w:divBdr>
        <w:top w:val="none" w:sz="0" w:space="0" w:color="auto"/>
        <w:left w:val="none" w:sz="0" w:space="0" w:color="auto"/>
        <w:bottom w:val="none" w:sz="0" w:space="0" w:color="auto"/>
        <w:right w:val="none" w:sz="0" w:space="0" w:color="auto"/>
      </w:divBdr>
    </w:div>
    <w:div w:id="390814921">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2488755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587807887">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6634300">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855273212">
      <w:bodyDiv w:val="1"/>
      <w:marLeft w:val="0"/>
      <w:marRight w:val="0"/>
      <w:marTop w:val="0"/>
      <w:marBottom w:val="0"/>
      <w:divBdr>
        <w:top w:val="none" w:sz="0" w:space="0" w:color="auto"/>
        <w:left w:val="none" w:sz="0" w:space="0" w:color="auto"/>
        <w:bottom w:val="none" w:sz="0" w:space="0" w:color="auto"/>
        <w:right w:val="none" w:sz="0" w:space="0" w:color="auto"/>
      </w:divBdr>
    </w:div>
    <w:div w:id="856892861">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42648764">
      <w:bodyDiv w:val="1"/>
      <w:marLeft w:val="0"/>
      <w:marRight w:val="0"/>
      <w:marTop w:val="0"/>
      <w:marBottom w:val="0"/>
      <w:divBdr>
        <w:top w:val="none" w:sz="0" w:space="0" w:color="auto"/>
        <w:left w:val="none" w:sz="0" w:space="0" w:color="auto"/>
        <w:bottom w:val="none" w:sz="0" w:space="0" w:color="auto"/>
        <w:right w:val="none" w:sz="0" w:space="0" w:color="auto"/>
      </w:divBdr>
    </w:div>
    <w:div w:id="1158888421">
      <w:bodyDiv w:val="1"/>
      <w:marLeft w:val="0"/>
      <w:marRight w:val="0"/>
      <w:marTop w:val="0"/>
      <w:marBottom w:val="0"/>
      <w:divBdr>
        <w:top w:val="none" w:sz="0" w:space="0" w:color="auto"/>
        <w:left w:val="none" w:sz="0" w:space="0" w:color="auto"/>
        <w:bottom w:val="none" w:sz="0" w:space="0" w:color="auto"/>
        <w:right w:val="none" w:sz="0" w:space="0" w:color="auto"/>
      </w:divBdr>
    </w:div>
    <w:div w:id="1162543593">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415158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2524407">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2663346">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882248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04593419">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46955637">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92879378">
      <w:bodyDiv w:val="1"/>
      <w:marLeft w:val="0"/>
      <w:marRight w:val="0"/>
      <w:marTop w:val="0"/>
      <w:marBottom w:val="0"/>
      <w:divBdr>
        <w:top w:val="none" w:sz="0" w:space="0" w:color="auto"/>
        <w:left w:val="none" w:sz="0" w:space="0" w:color="auto"/>
        <w:bottom w:val="none" w:sz="0" w:space="0" w:color="auto"/>
        <w:right w:val="none" w:sz="0" w:space="0" w:color="auto"/>
      </w:divBdr>
    </w:div>
    <w:div w:id="1904292806">
      <w:bodyDiv w:val="1"/>
      <w:marLeft w:val="0"/>
      <w:marRight w:val="0"/>
      <w:marTop w:val="0"/>
      <w:marBottom w:val="0"/>
      <w:divBdr>
        <w:top w:val="none" w:sz="0" w:space="0" w:color="auto"/>
        <w:left w:val="none" w:sz="0" w:space="0" w:color="auto"/>
        <w:bottom w:val="none" w:sz="0" w:space="0" w:color="auto"/>
        <w:right w:val="none" w:sz="0" w:space="0" w:color="auto"/>
      </w:divBdr>
    </w:div>
    <w:div w:id="1907104635">
      <w:bodyDiv w:val="1"/>
      <w:marLeft w:val="0"/>
      <w:marRight w:val="0"/>
      <w:marTop w:val="0"/>
      <w:marBottom w:val="0"/>
      <w:divBdr>
        <w:top w:val="none" w:sz="0" w:space="0" w:color="auto"/>
        <w:left w:val="none" w:sz="0" w:space="0" w:color="auto"/>
        <w:bottom w:val="none" w:sz="0" w:space="0" w:color="auto"/>
        <w:right w:val="none" w:sz="0" w:space="0" w:color="auto"/>
      </w:divBdr>
    </w:div>
    <w:div w:id="1913812922">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189066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4838981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61373007">
      <w:bodyDiv w:val="1"/>
      <w:marLeft w:val="0"/>
      <w:marRight w:val="0"/>
      <w:marTop w:val="0"/>
      <w:marBottom w:val="0"/>
      <w:divBdr>
        <w:top w:val="none" w:sz="0" w:space="0" w:color="auto"/>
        <w:left w:val="none" w:sz="0" w:space="0" w:color="auto"/>
        <w:bottom w:val="none" w:sz="0" w:space="0" w:color="auto"/>
        <w:right w:val="none" w:sz="0" w:space="0" w:color="auto"/>
      </w:divBdr>
      <w:divsChild>
        <w:div w:id="1330989271">
          <w:marLeft w:val="0"/>
          <w:marRight w:val="0"/>
          <w:marTop w:val="0"/>
          <w:marBottom w:val="0"/>
          <w:divBdr>
            <w:top w:val="none" w:sz="0" w:space="0" w:color="auto"/>
            <w:left w:val="none" w:sz="0" w:space="0" w:color="auto"/>
            <w:bottom w:val="none" w:sz="0" w:space="0" w:color="auto"/>
            <w:right w:val="none" w:sz="0" w:space="0" w:color="auto"/>
          </w:divBdr>
        </w:div>
      </w:divsChild>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67483254">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 w:id="214677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C3636-8BAB-45F7-B62D-C30F6C0D194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3F3BED66-0722-44D8-ADED-AAD796004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243D36-A927-49E5-B86F-2F823EA59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2477</TotalTime>
  <Pages>5</Pages>
  <Words>1859</Words>
  <Characters>10601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Chatterjee, Debdeep</cp:lastModifiedBy>
  <cp:revision>2030</cp:revision>
  <dcterms:created xsi:type="dcterms:W3CDTF">2020-05-16T05:48:00Z</dcterms:created>
  <dcterms:modified xsi:type="dcterms:W3CDTF">2022-08-13T00:37:00Z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